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D33" w:rsidRPr="00A13834" w:rsidRDefault="00F92D33" w:rsidP="00F92D33">
      <w:pPr>
        <w:tabs>
          <w:tab w:val="center" w:pos="4536"/>
          <w:tab w:val="right" w:pos="9639"/>
        </w:tabs>
        <w:spacing w:after="0"/>
        <w:rPr>
          <w:rFonts w:ascii="Arial" w:eastAsia="Tahoma" w:hAnsi="Arial" w:cs="Arial"/>
          <w:b/>
          <w:bCs/>
          <w:sz w:val="22"/>
          <w:szCs w:val="22"/>
          <w:lang w:val="en-US" w:eastAsia="zh-CN"/>
        </w:rPr>
      </w:pPr>
      <w:bookmarkStart w:id="0" w:name="OLE_LINK24"/>
      <w:bookmarkStart w:id="1" w:name="OLE_LINK25"/>
      <w:bookmarkStart w:id="2" w:name="_Toc12751512"/>
      <w:r w:rsidRPr="00A13834">
        <w:rPr>
          <w:rFonts w:ascii="Arial" w:eastAsia="Tahoma" w:hAnsi="Arial" w:cs="Arial"/>
          <w:b/>
          <w:bCs/>
          <w:sz w:val="22"/>
          <w:szCs w:val="22"/>
          <w:lang w:val="en-US" w:eastAsia="zh-CN"/>
        </w:rPr>
        <w:t>3GPP TSG-RAN WG2 Meeting #107bis</w:t>
      </w:r>
      <w:r w:rsidRPr="00A13834">
        <w:rPr>
          <w:rFonts w:ascii="Arial" w:eastAsia="Tahoma" w:hAnsi="Arial" w:cs="Arial"/>
          <w:b/>
          <w:bCs/>
          <w:sz w:val="22"/>
          <w:szCs w:val="22"/>
          <w:lang w:val="en-US" w:eastAsia="zh-CN"/>
        </w:rPr>
        <w:tab/>
      </w:r>
      <w:r w:rsidRPr="00A13834">
        <w:rPr>
          <w:rFonts w:ascii="Arial" w:eastAsia="Tahoma" w:hAnsi="Arial" w:cs="Arial"/>
          <w:b/>
          <w:bCs/>
          <w:sz w:val="22"/>
          <w:szCs w:val="22"/>
          <w:lang w:val="en-US" w:eastAsia="zh-CN"/>
        </w:rPr>
        <w:tab/>
      </w:r>
      <w:r w:rsidR="00CE765C" w:rsidRPr="00CE765C">
        <w:rPr>
          <w:rFonts w:ascii="Arial" w:eastAsia="Tahoma" w:hAnsi="Arial" w:cs="Arial"/>
          <w:b/>
          <w:bCs/>
          <w:sz w:val="22"/>
          <w:szCs w:val="22"/>
          <w:lang w:val="en-US" w:eastAsia="zh-CN"/>
        </w:rPr>
        <w:t>R2-1912337</w:t>
      </w:r>
    </w:p>
    <w:p w:rsidR="00F92D33" w:rsidRPr="00A13834" w:rsidRDefault="00F92D33" w:rsidP="00F92D33">
      <w:pPr>
        <w:tabs>
          <w:tab w:val="center" w:pos="4536"/>
          <w:tab w:val="right" w:pos="9072"/>
        </w:tabs>
        <w:spacing w:after="0"/>
        <w:rPr>
          <w:rFonts w:ascii="Arial" w:eastAsia="Tahoma" w:hAnsi="Arial" w:cs="Arial"/>
          <w:b/>
          <w:bCs/>
          <w:sz w:val="22"/>
          <w:szCs w:val="22"/>
          <w:lang w:val="en-US" w:eastAsia="zh-CN"/>
        </w:rPr>
      </w:pPr>
      <w:r w:rsidRPr="00A13834">
        <w:rPr>
          <w:rFonts w:ascii="Arial" w:eastAsia="Tahoma" w:hAnsi="Arial" w:cs="Arial"/>
          <w:b/>
          <w:bCs/>
          <w:sz w:val="22"/>
          <w:szCs w:val="22"/>
          <w:lang w:val="en-US" w:eastAsia="zh-CN"/>
        </w:rPr>
        <w:t>Chong</w:t>
      </w:r>
      <w:r w:rsidR="001F4632">
        <w:rPr>
          <w:rFonts w:ascii="Arial" w:eastAsia="Tahoma" w:hAnsi="Arial" w:cs="Arial"/>
          <w:b/>
          <w:bCs/>
          <w:sz w:val="22"/>
          <w:szCs w:val="22"/>
          <w:lang w:val="en-US" w:eastAsia="zh-CN"/>
        </w:rPr>
        <w:t>q</w:t>
      </w:r>
      <w:r w:rsidRPr="00A13834">
        <w:rPr>
          <w:rFonts w:ascii="Arial" w:eastAsia="Tahoma" w:hAnsi="Arial" w:cs="Arial"/>
          <w:b/>
          <w:bCs/>
          <w:sz w:val="22"/>
          <w:szCs w:val="22"/>
          <w:lang w:val="en-US" w:eastAsia="zh-CN"/>
        </w:rPr>
        <w:t xml:space="preserve">ing, China, </w:t>
      </w:r>
      <w:r w:rsidR="001F4632">
        <w:rPr>
          <w:rFonts w:ascii="Arial" w:eastAsia="Tahoma" w:hAnsi="Arial" w:cs="Arial"/>
          <w:b/>
          <w:bCs/>
          <w:sz w:val="22"/>
          <w:szCs w:val="22"/>
          <w:lang w:val="en-US" w:eastAsia="zh-CN"/>
        </w:rPr>
        <w:t>14</w:t>
      </w:r>
      <w:r w:rsidRPr="00A13834">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A13834">
        <w:rPr>
          <w:rFonts w:ascii="Arial" w:eastAsia="Tahoma" w:hAnsi="Arial" w:cs="Arial"/>
          <w:b/>
          <w:bCs/>
          <w:sz w:val="22"/>
          <w:szCs w:val="22"/>
          <w:lang w:val="en-US" w:eastAsia="zh-CN"/>
        </w:rPr>
        <w:t xml:space="preserve">- </w:t>
      </w:r>
      <w:r w:rsidR="001F4632">
        <w:rPr>
          <w:rFonts w:ascii="Arial" w:eastAsia="Tahoma" w:hAnsi="Arial" w:cs="Arial"/>
          <w:b/>
          <w:bCs/>
          <w:sz w:val="22"/>
          <w:szCs w:val="22"/>
          <w:lang w:val="en-US" w:eastAsia="zh-CN"/>
        </w:rPr>
        <w:t>18</w:t>
      </w:r>
      <w:bookmarkStart w:id="3" w:name="_GoBack"/>
      <w:bookmarkEnd w:id="3"/>
      <w:r w:rsidRPr="00A13834">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A13834">
        <w:rPr>
          <w:rFonts w:ascii="Arial" w:eastAsia="Tahoma" w:hAnsi="Arial" w:cs="Arial"/>
          <w:b/>
          <w:bCs/>
          <w:sz w:val="22"/>
          <w:szCs w:val="22"/>
          <w:lang w:val="en-US" w:eastAsia="zh-CN"/>
        </w:rPr>
        <w:t>October 2019</w:t>
      </w:r>
    </w:p>
    <w:bookmarkEnd w:id="0"/>
    <w:bookmarkEnd w:id="1"/>
    <w:p w:rsidR="00F92D33" w:rsidRPr="00A13834" w:rsidRDefault="00F92D33" w:rsidP="00F92D33">
      <w:pPr>
        <w:tabs>
          <w:tab w:val="center" w:pos="4536"/>
          <w:tab w:val="right" w:pos="9072"/>
        </w:tabs>
        <w:spacing w:after="0"/>
        <w:jc w:val="both"/>
        <w:rPr>
          <w:rFonts w:ascii="Arial" w:eastAsia="宋体" w:hAnsi="Arial" w:cs="Arial"/>
          <w:b/>
          <w:bCs/>
          <w:sz w:val="22"/>
          <w:szCs w:val="22"/>
          <w:lang w:eastAsia="zh-CN"/>
        </w:rPr>
      </w:pPr>
    </w:p>
    <w:p w:rsidR="00F92D33" w:rsidRPr="00A13834" w:rsidRDefault="00F92D33" w:rsidP="00F92D33">
      <w:pPr>
        <w:tabs>
          <w:tab w:val="left" w:pos="1800"/>
          <w:tab w:val="right" w:pos="9072"/>
        </w:tabs>
        <w:spacing w:after="0"/>
        <w:ind w:left="1800" w:hanging="1800"/>
        <w:jc w:val="both"/>
        <w:rPr>
          <w:rFonts w:ascii="Arial" w:eastAsia="宋体" w:hAnsi="Arial"/>
          <w:b/>
          <w:sz w:val="22"/>
          <w:szCs w:val="22"/>
          <w:lang w:val="en-US" w:eastAsia="zh-CN"/>
        </w:rPr>
      </w:pPr>
      <w:r w:rsidRPr="00A13834">
        <w:rPr>
          <w:rFonts w:ascii="Arial" w:eastAsia="MS Mincho" w:hAnsi="Arial" w:cs="Arial"/>
          <w:b/>
          <w:sz w:val="22"/>
          <w:szCs w:val="22"/>
          <w:lang w:val="en-US"/>
        </w:rPr>
        <w:t>Source:</w:t>
      </w:r>
      <w:r w:rsidRPr="00A13834">
        <w:rPr>
          <w:rFonts w:ascii="Arial" w:eastAsia="MS Mincho" w:hAnsi="Arial" w:cs="Arial"/>
          <w:b/>
          <w:sz w:val="22"/>
          <w:szCs w:val="22"/>
          <w:lang w:val="en-US"/>
        </w:rPr>
        <w:tab/>
      </w:r>
      <w:r w:rsidRPr="00A13834">
        <w:rPr>
          <w:rFonts w:ascii="Arial" w:eastAsia="宋体" w:hAnsi="Arial"/>
          <w:b/>
          <w:sz w:val="22"/>
          <w:szCs w:val="22"/>
          <w:lang w:val="en-US" w:eastAsia="zh-CN"/>
        </w:rPr>
        <w:t>vivo</w:t>
      </w:r>
    </w:p>
    <w:p w:rsidR="00F92D33" w:rsidRPr="00A13834" w:rsidRDefault="00F92D33" w:rsidP="00F92D33">
      <w:pPr>
        <w:tabs>
          <w:tab w:val="left" w:pos="1800"/>
          <w:tab w:val="right" w:pos="9072"/>
        </w:tabs>
        <w:spacing w:after="0"/>
        <w:ind w:left="1798" w:hangingChars="814" w:hanging="1798"/>
        <w:jc w:val="both"/>
        <w:rPr>
          <w:rFonts w:ascii="Arial" w:eastAsia="宋体" w:hAnsi="Arial" w:cs="Arial"/>
          <w:b/>
          <w:sz w:val="22"/>
          <w:szCs w:val="22"/>
          <w:lang w:val="en-US" w:eastAsia="zh-CN"/>
        </w:rPr>
      </w:pPr>
      <w:r w:rsidRPr="00A13834">
        <w:rPr>
          <w:rFonts w:ascii="Arial" w:eastAsia="MS Mincho" w:hAnsi="Arial" w:cs="Arial"/>
          <w:b/>
          <w:sz w:val="22"/>
          <w:szCs w:val="22"/>
          <w:lang w:val="en-US"/>
        </w:rPr>
        <w:t>Title:</w:t>
      </w:r>
      <w:r w:rsidRPr="00A13834">
        <w:rPr>
          <w:rFonts w:ascii="Arial" w:eastAsia="MS Mincho" w:hAnsi="Arial" w:cs="Arial"/>
          <w:b/>
          <w:sz w:val="22"/>
          <w:szCs w:val="22"/>
          <w:lang w:val="en-US"/>
        </w:rPr>
        <w:tab/>
      </w:r>
      <w:r w:rsidR="00FA468E" w:rsidRPr="00FA468E">
        <w:rPr>
          <w:rFonts w:ascii="Arial" w:eastAsia="MS Mincho" w:hAnsi="Arial" w:cs="Arial"/>
          <w:b/>
          <w:sz w:val="22"/>
          <w:szCs w:val="22"/>
          <w:lang w:val="en-US"/>
        </w:rPr>
        <w:t>Summary of EmailDis-78 on Text Proposal for 38321 of mobility</w:t>
      </w:r>
      <w:r w:rsidRPr="00ED498D">
        <w:rPr>
          <w:rFonts w:ascii="Arial" w:eastAsia="MS Mincho" w:hAnsi="Arial" w:cs="Arial"/>
          <w:b/>
          <w:sz w:val="22"/>
          <w:szCs w:val="22"/>
          <w:lang w:val="en-US"/>
        </w:rPr>
        <w:t xml:space="preserve"> </w:t>
      </w:r>
    </w:p>
    <w:p w:rsidR="00F92D33" w:rsidRPr="00A13834" w:rsidRDefault="00F92D33" w:rsidP="00F92D33">
      <w:pPr>
        <w:tabs>
          <w:tab w:val="left" w:pos="1800"/>
          <w:tab w:val="center" w:pos="4536"/>
          <w:tab w:val="right" w:pos="9072"/>
        </w:tabs>
        <w:spacing w:after="0"/>
        <w:jc w:val="both"/>
        <w:rPr>
          <w:rFonts w:ascii="Arial" w:eastAsia="宋体" w:hAnsi="Arial"/>
          <w:b/>
          <w:sz w:val="22"/>
          <w:szCs w:val="22"/>
          <w:lang w:val="en-US" w:eastAsia="zh-CN"/>
        </w:rPr>
      </w:pPr>
      <w:r w:rsidRPr="00A13834">
        <w:rPr>
          <w:rFonts w:ascii="Arial" w:eastAsia="MS Mincho" w:hAnsi="Arial" w:cs="Arial"/>
          <w:b/>
          <w:sz w:val="22"/>
          <w:szCs w:val="22"/>
          <w:lang w:val="en-US"/>
        </w:rPr>
        <w:t>Agenda Item:</w:t>
      </w:r>
      <w:r w:rsidRPr="00A13834">
        <w:rPr>
          <w:rFonts w:ascii="Arial" w:eastAsia="MS Mincho" w:hAnsi="Arial" w:cs="Arial"/>
          <w:b/>
          <w:sz w:val="22"/>
          <w:szCs w:val="22"/>
          <w:lang w:val="en-US"/>
        </w:rPr>
        <w:tab/>
      </w:r>
      <w:r w:rsidRPr="00ED498D">
        <w:rPr>
          <w:rFonts w:ascii="Arial" w:eastAsia="宋体" w:hAnsi="Arial" w:cs="Arial"/>
          <w:b/>
          <w:sz w:val="22"/>
          <w:szCs w:val="22"/>
          <w:lang w:val="en-US" w:eastAsia="zh-CN"/>
        </w:rPr>
        <w:t>7.3.2.1.2</w:t>
      </w:r>
    </w:p>
    <w:p w:rsidR="00F92D33" w:rsidRPr="00A13834" w:rsidRDefault="00F92D33" w:rsidP="00F92D33">
      <w:pPr>
        <w:tabs>
          <w:tab w:val="left" w:pos="1800"/>
          <w:tab w:val="center" w:pos="4536"/>
          <w:tab w:val="right" w:pos="9072"/>
        </w:tabs>
        <w:spacing w:after="0"/>
        <w:jc w:val="both"/>
        <w:rPr>
          <w:rFonts w:ascii="Arial" w:eastAsia="宋体" w:hAnsi="Arial" w:cs="Arial"/>
          <w:b/>
          <w:sz w:val="22"/>
          <w:szCs w:val="22"/>
          <w:lang w:val="en-US" w:eastAsia="zh-CN"/>
        </w:rPr>
      </w:pPr>
      <w:r w:rsidRPr="00A13834">
        <w:rPr>
          <w:rFonts w:ascii="Arial" w:eastAsia="MS Mincho" w:hAnsi="Arial" w:cs="Arial"/>
          <w:b/>
          <w:sz w:val="22"/>
          <w:szCs w:val="22"/>
          <w:lang w:val="en-US"/>
        </w:rPr>
        <w:t>Document for:</w:t>
      </w:r>
      <w:r w:rsidRPr="00A13834">
        <w:rPr>
          <w:rFonts w:ascii="Arial" w:eastAsia="MS Mincho" w:hAnsi="Arial" w:cs="Arial"/>
          <w:b/>
          <w:sz w:val="22"/>
          <w:szCs w:val="22"/>
          <w:lang w:val="en-US"/>
        </w:rPr>
        <w:tab/>
        <w:t>Discussion</w:t>
      </w:r>
      <w:r w:rsidRPr="00A13834">
        <w:rPr>
          <w:rFonts w:ascii="Arial" w:eastAsia="宋体" w:hAnsi="Arial" w:cs="Arial"/>
          <w:b/>
          <w:sz w:val="22"/>
          <w:szCs w:val="22"/>
          <w:lang w:val="en-US" w:eastAsia="zh-CN"/>
        </w:rPr>
        <w:t xml:space="preserve"> and Decision</w:t>
      </w:r>
    </w:p>
    <w:p w:rsidR="00D02EB2" w:rsidRDefault="00D02EB2" w:rsidP="00D02EB2">
      <w:pPr>
        <w:pStyle w:val="1"/>
        <w:numPr>
          <w:ilvl w:val="0"/>
          <w:numId w:val="36"/>
        </w:numPr>
        <w:tabs>
          <w:tab w:val="left" w:pos="425"/>
          <w:tab w:val="left" w:pos="567"/>
        </w:tabs>
        <w:overflowPunct w:val="0"/>
        <w:autoSpaceDE w:val="0"/>
        <w:autoSpaceDN w:val="0"/>
        <w:adjustRightInd w:val="0"/>
        <w:jc w:val="both"/>
        <w:textAlignment w:val="baseline"/>
        <w:rPr>
          <w:b/>
          <w:bCs/>
          <w:lang w:eastAsia="en-GB"/>
        </w:rPr>
      </w:pPr>
      <w:r>
        <w:rPr>
          <w:b/>
          <w:bCs/>
          <w:lang w:eastAsia="en-GB"/>
        </w:rPr>
        <w:t>Introduction</w:t>
      </w:r>
    </w:p>
    <w:p w:rsidR="00D02EB2" w:rsidRDefault="00D02EB2" w:rsidP="00D02EB2">
      <w:pPr>
        <w:keepNext/>
        <w:rPr>
          <w:noProof/>
        </w:rPr>
      </w:pPr>
      <w:r>
        <w:rPr>
          <w:noProof/>
        </w:rPr>
        <w:t>This contribution is to provide the text proposals for the 3</w:t>
      </w:r>
      <w:r w:rsidR="00081585">
        <w:rPr>
          <w:noProof/>
        </w:rPr>
        <w:t>8</w:t>
      </w:r>
      <w:r>
        <w:rPr>
          <w:noProof/>
        </w:rPr>
        <w:t>.321 of the mobility work item, based on the outcomes of the email discussion “</w:t>
      </w:r>
      <w:r w:rsidRPr="00156D10">
        <w:rPr>
          <w:noProof/>
        </w:rPr>
        <w:t>[107#78][LTE] MAC aspects for LTE mobility (vivo)</w:t>
      </w:r>
      <w:r>
        <w:rPr>
          <w:noProof/>
        </w:rPr>
        <w:t xml:space="preserve">”. </w:t>
      </w:r>
    </w:p>
    <w:p w:rsidR="00555CCB" w:rsidRDefault="00555CCB" w:rsidP="00D02EB2">
      <w:pPr>
        <w:keepNext/>
        <w:rPr>
          <w:noProof/>
        </w:rPr>
      </w:pPr>
    </w:p>
    <w:p w:rsidR="00D02EB2" w:rsidRDefault="00D02EB2" w:rsidP="00D02EB2">
      <w:pPr>
        <w:pStyle w:val="1"/>
        <w:numPr>
          <w:ilvl w:val="0"/>
          <w:numId w:val="36"/>
        </w:numPr>
        <w:tabs>
          <w:tab w:val="left" w:pos="425"/>
          <w:tab w:val="left" w:pos="567"/>
        </w:tabs>
        <w:overflowPunct w:val="0"/>
        <w:autoSpaceDE w:val="0"/>
        <w:autoSpaceDN w:val="0"/>
        <w:adjustRightInd w:val="0"/>
        <w:spacing w:after="0"/>
        <w:jc w:val="both"/>
        <w:textAlignment w:val="baseline"/>
        <w:rPr>
          <w:b/>
          <w:bCs/>
        </w:rPr>
      </w:pPr>
      <w:r>
        <w:rPr>
          <w:b/>
          <w:bCs/>
        </w:rPr>
        <w:t>Text Proposal</w:t>
      </w:r>
    </w:p>
    <w:p w:rsidR="00D02EB2" w:rsidRDefault="00D02EB2" w:rsidP="005463DC">
      <w:pPr>
        <w:keepNext/>
      </w:pPr>
      <w:r>
        <w:rPr>
          <w:noProof/>
        </w:rPr>
        <w:t>------------------------------------------start of Change----------------------------------------------------------------------</w:t>
      </w:r>
    </w:p>
    <w:p w:rsidR="00411627" w:rsidRPr="00B9580D" w:rsidRDefault="00411627" w:rsidP="00411627">
      <w:pPr>
        <w:pStyle w:val="2"/>
      </w:pPr>
      <w:bookmarkStart w:id="4" w:name="_Toc12751515"/>
      <w:bookmarkEnd w:id="2"/>
      <w:r w:rsidRPr="00B9580D">
        <w:t>3.</w:t>
      </w:r>
      <w:r w:rsidRPr="00B9580D">
        <w:rPr>
          <w:lang w:eastAsia="ko-KR"/>
        </w:rPr>
        <w:t>2</w:t>
      </w:r>
      <w:r w:rsidRPr="00B9580D">
        <w:tab/>
        <w:t>Abbreviations</w:t>
      </w:r>
      <w:bookmarkEnd w:id="4"/>
    </w:p>
    <w:p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rsidR="00411627" w:rsidRDefault="00411627" w:rsidP="00411627">
      <w:pPr>
        <w:pStyle w:val="EW"/>
        <w:ind w:left="2268" w:hanging="1984"/>
        <w:rPr>
          <w:lang w:eastAsia="ko-KR"/>
        </w:rPr>
      </w:pPr>
      <w:r w:rsidRPr="00B9580D">
        <w:rPr>
          <w:lang w:eastAsia="ko-KR"/>
        </w:rPr>
        <w:t>CE</w:t>
      </w:r>
      <w:r w:rsidRPr="00B9580D">
        <w:rPr>
          <w:lang w:eastAsia="ko-KR"/>
        </w:rPr>
        <w:tab/>
        <w:t>Control Element</w:t>
      </w:r>
    </w:p>
    <w:p w:rsidR="00494CB1" w:rsidRPr="00B13A5E" w:rsidRDefault="00494CB1" w:rsidP="00494CB1">
      <w:pPr>
        <w:pStyle w:val="EW"/>
        <w:ind w:left="2268" w:hanging="1984"/>
        <w:rPr>
          <w:ins w:id="5" w:author="vivo" w:date="2019-08-30T08:52:00Z"/>
          <w:noProof/>
        </w:rPr>
      </w:pPr>
      <w:ins w:id="6" w:author="vivo" w:date="2019-08-30T08:52:00Z">
        <w:r w:rsidRPr="00B13A5E">
          <w:rPr>
            <w:noProof/>
          </w:rPr>
          <w:t>C</w:t>
        </w:r>
        <w:r>
          <w:rPr>
            <w:noProof/>
          </w:rPr>
          <w:t>G</w:t>
        </w:r>
        <w:r w:rsidRPr="00B13A5E">
          <w:rPr>
            <w:noProof/>
          </w:rPr>
          <w:tab/>
        </w:r>
        <w:r>
          <w:rPr>
            <w:noProof/>
          </w:rPr>
          <w:t>Cell Group</w:t>
        </w:r>
      </w:ins>
    </w:p>
    <w:p w:rsidR="00411627" w:rsidRPr="00B9580D" w:rsidRDefault="00411627" w:rsidP="00411627">
      <w:pPr>
        <w:pStyle w:val="EW"/>
        <w:ind w:left="2268" w:hanging="1984"/>
        <w:rPr>
          <w:lang w:eastAsia="ko-KR"/>
        </w:rPr>
      </w:pPr>
      <w:r w:rsidRPr="00B9580D">
        <w:rPr>
          <w:lang w:eastAsia="ko-KR"/>
        </w:rPr>
        <w:t>CSI</w:t>
      </w:r>
      <w:r w:rsidRPr="00B9580D">
        <w:rPr>
          <w:lang w:eastAsia="ko-KR"/>
        </w:rPr>
        <w:tab/>
        <w:t>Channel State Information</w:t>
      </w:r>
    </w:p>
    <w:p w:rsidR="00411627" w:rsidRPr="00B9580D" w:rsidRDefault="00411627" w:rsidP="00411627">
      <w:pPr>
        <w:pStyle w:val="EW"/>
        <w:ind w:left="2268" w:hanging="1984"/>
        <w:rPr>
          <w:lang w:eastAsia="ko-KR"/>
        </w:rPr>
      </w:pPr>
      <w:r w:rsidRPr="00B9580D">
        <w:rPr>
          <w:lang w:eastAsia="ko-KR"/>
        </w:rPr>
        <w:t>CSI-IM</w:t>
      </w:r>
      <w:r w:rsidRPr="00B9580D">
        <w:rPr>
          <w:lang w:eastAsia="ko-KR"/>
        </w:rPr>
        <w:tab/>
        <w:t xml:space="preserve">CSI </w:t>
      </w:r>
      <w:proofErr w:type="spellStart"/>
      <w:r w:rsidRPr="00B9580D">
        <w:rPr>
          <w:lang w:eastAsia="ko-KR"/>
        </w:rPr>
        <w:t>Intereference</w:t>
      </w:r>
      <w:proofErr w:type="spellEnd"/>
      <w:r w:rsidRPr="00B9580D">
        <w:rPr>
          <w:lang w:eastAsia="ko-KR"/>
        </w:rPr>
        <w:t xml:space="preserve"> Measurement</w:t>
      </w:r>
    </w:p>
    <w:p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rsidR="00411627" w:rsidRDefault="00411627" w:rsidP="00411627">
      <w:pPr>
        <w:pStyle w:val="EW"/>
        <w:ind w:left="2268" w:hanging="1984"/>
        <w:rPr>
          <w:lang w:eastAsia="ko-KR"/>
        </w:rPr>
      </w:pPr>
      <w:r w:rsidRPr="00B9580D">
        <w:rPr>
          <w:lang w:eastAsia="ko-KR"/>
        </w:rPr>
        <w:t>RS</w:t>
      </w:r>
      <w:r w:rsidRPr="00B9580D">
        <w:rPr>
          <w:lang w:eastAsia="ko-KR"/>
        </w:rPr>
        <w:tab/>
        <w:t>Reference Signal</w:t>
      </w:r>
    </w:p>
    <w:p w:rsidR="00D71600" w:rsidRDefault="00D71600" w:rsidP="00D71600">
      <w:pPr>
        <w:pStyle w:val="EW"/>
        <w:ind w:left="2268" w:hanging="1984"/>
        <w:rPr>
          <w:ins w:id="7" w:author="vivo" w:date="2019-08-30T08:49:00Z"/>
        </w:rPr>
      </w:pPr>
      <w:ins w:id="8" w:author="vivo" w:date="2019-08-30T15:02:00Z">
        <w:r>
          <w:t>RUDI</w:t>
        </w:r>
      </w:ins>
      <w:ins w:id="9" w:author="vivo" w:date="2019-08-30T08:49:00Z">
        <w:r w:rsidRPr="00B13A5E">
          <w:tab/>
        </w:r>
      </w:ins>
      <w:ins w:id="10" w:author="vivo" w:date="2019-08-30T15:02:00Z">
        <w:r w:rsidRPr="000306EC">
          <w:t xml:space="preserve">Reduction in </w:t>
        </w:r>
        <w:r>
          <w:t>U</w:t>
        </w:r>
        <w:r w:rsidRPr="000306EC">
          <w:t xml:space="preserve">ser </w:t>
        </w:r>
        <w:r>
          <w:t>D</w:t>
        </w:r>
        <w:r w:rsidRPr="000306EC">
          <w:t xml:space="preserve">ata </w:t>
        </w:r>
        <w:r>
          <w:t>I</w:t>
        </w:r>
        <w:r w:rsidRPr="000306EC">
          <w:t>nterruption</w:t>
        </w:r>
      </w:ins>
    </w:p>
    <w:p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rsidR="00411627" w:rsidRPr="00B9580D" w:rsidRDefault="00411627" w:rsidP="00411627">
      <w:pPr>
        <w:pStyle w:val="EW"/>
        <w:ind w:left="2268" w:hanging="1984"/>
        <w:rPr>
          <w:lang w:eastAsia="ko-KR"/>
        </w:rPr>
      </w:pPr>
      <w:r w:rsidRPr="00B9580D">
        <w:rPr>
          <w:lang w:eastAsia="ko-KR"/>
        </w:rPr>
        <w:t>SFI-RNTI</w:t>
      </w:r>
      <w:r w:rsidRPr="00B9580D">
        <w:rPr>
          <w:lang w:eastAsia="ko-KR"/>
        </w:rPr>
        <w:tab/>
        <w:t>Slot Format Indication RNTI</w:t>
      </w:r>
    </w:p>
    <w:p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rsidR="00411627" w:rsidRPr="00B9580D" w:rsidRDefault="00411627" w:rsidP="00411627">
      <w:pPr>
        <w:pStyle w:val="EW"/>
        <w:ind w:left="2268" w:hanging="1984"/>
        <w:rPr>
          <w:lang w:eastAsia="ko-KR"/>
        </w:rPr>
      </w:pPr>
      <w:proofErr w:type="spellStart"/>
      <w:r w:rsidRPr="00B9580D">
        <w:rPr>
          <w:lang w:eastAsia="ko-KR"/>
        </w:rPr>
        <w:t>SpCell</w:t>
      </w:r>
      <w:proofErr w:type="spellEnd"/>
      <w:r w:rsidRPr="00B9580D">
        <w:rPr>
          <w:lang w:eastAsia="ko-KR"/>
        </w:rPr>
        <w:tab/>
        <w:t>Special Cell</w:t>
      </w:r>
    </w:p>
    <w:p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rsidR="00411627" w:rsidRPr="00B9580D" w:rsidRDefault="00411627" w:rsidP="00411627">
      <w:pPr>
        <w:pStyle w:val="EW"/>
        <w:ind w:left="2268" w:hanging="1984"/>
      </w:pPr>
      <w:r w:rsidRPr="00B9580D">
        <w:t>SUL</w:t>
      </w:r>
      <w:r w:rsidRPr="00B9580D">
        <w:tab/>
        <w:t>Supplementary Uplink</w:t>
      </w:r>
    </w:p>
    <w:p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rsidR="00411627" w:rsidRDefault="00411627" w:rsidP="00411627">
      <w:pPr>
        <w:pStyle w:val="EX"/>
        <w:ind w:left="2268" w:hanging="1984"/>
        <w:rPr>
          <w:lang w:eastAsia="ko-KR"/>
        </w:rPr>
      </w:pPr>
      <w:r w:rsidRPr="00B9580D">
        <w:rPr>
          <w:lang w:eastAsia="ko-KR"/>
        </w:rPr>
        <w:t>ZP CSI-RS</w:t>
      </w:r>
      <w:r w:rsidRPr="00B9580D">
        <w:rPr>
          <w:lang w:eastAsia="ko-KR"/>
        </w:rPr>
        <w:tab/>
        <w:t>Zero Power CSI-RS</w:t>
      </w:r>
    </w:p>
    <w:p w:rsidR="00711883" w:rsidRPr="009D1DB1" w:rsidRDefault="00711883" w:rsidP="00711883">
      <w:pPr>
        <w:keepNext/>
        <w:rPr>
          <w:noProof/>
        </w:rPr>
      </w:pPr>
      <w:r>
        <w:rPr>
          <w:noProof/>
        </w:rPr>
        <w:lastRenderedPageBreak/>
        <w:t>------------------------------------------Next Change----------------------------------------------------------------------</w:t>
      </w:r>
    </w:p>
    <w:p w:rsidR="00411627" w:rsidRPr="00B9580D" w:rsidRDefault="00411627" w:rsidP="00411627">
      <w:pPr>
        <w:pStyle w:val="3"/>
        <w:rPr>
          <w:lang w:eastAsia="ko-KR"/>
        </w:rPr>
      </w:pPr>
      <w:bookmarkStart w:id="11" w:name="_Toc12751520"/>
      <w:r w:rsidRPr="00B9580D">
        <w:rPr>
          <w:lang w:eastAsia="ko-KR"/>
        </w:rPr>
        <w:t>4.2.2</w:t>
      </w:r>
      <w:r w:rsidRPr="00B9580D">
        <w:rPr>
          <w:lang w:eastAsia="ko-KR"/>
        </w:rPr>
        <w:tab/>
        <w:t>MAC Entities</w:t>
      </w:r>
      <w:bookmarkEnd w:id="11"/>
    </w:p>
    <w:p w:rsidR="00411627" w:rsidRPr="00B9580D" w:rsidRDefault="00411627" w:rsidP="00411627">
      <w:pPr>
        <w:rPr>
          <w:lang w:eastAsia="ko-KR"/>
        </w:rPr>
      </w:pPr>
      <w:r w:rsidRPr="00B9580D">
        <w:rPr>
          <w:lang w:eastAsia="ko-KR"/>
        </w:rPr>
        <w:t>The MAC entity of the UE handles the following transport channels:</w:t>
      </w:r>
    </w:p>
    <w:p w:rsidR="00411627" w:rsidRPr="00B9580D" w:rsidRDefault="00411627" w:rsidP="00411627">
      <w:pPr>
        <w:pStyle w:val="B1"/>
        <w:rPr>
          <w:lang w:eastAsia="ko-KR"/>
        </w:rPr>
      </w:pPr>
      <w:r w:rsidRPr="00B9580D">
        <w:rPr>
          <w:lang w:eastAsia="ko-KR"/>
        </w:rPr>
        <w:t>-</w:t>
      </w:r>
      <w:r w:rsidRPr="00B9580D">
        <w:rPr>
          <w:lang w:eastAsia="ko-KR"/>
        </w:rPr>
        <w:tab/>
        <w:t>Broadcast Channel (BCH);</w:t>
      </w:r>
    </w:p>
    <w:p w:rsidR="00411627" w:rsidRPr="00B9580D" w:rsidRDefault="00411627" w:rsidP="00411627">
      <w:pPr>
        <w:pStyle w:val="B1"/>
        <w:rPr>
          <w:lang w:eastAsia="ko-KR"/>
        </w:rPr>
      </w:pPr>
      <w:r w:rsidRPr="00B9580D">
        <w:rPr>
          <w:lang w:eastAsia="ko-KR"/>
        </w:rPr>
        <w:t>-</w:t>
      </w:r>
      <w:r w:rsidRPr="00B9580D">
        <w:rPr>
          <w:lang w:eastAsia="ko-KR"/>
        </w:rPr>
        <w:tab/>
        <w:t>Downlink Shared Channel(s) (DL-SCH);</w:t>
      </w:r>
    </w:p>
    <w:p w:rsidR="00411627" w:rsidRPr="00B9580D" w:rsidRDefault="00411627" w:rsidP="00411627">
      <w:pPr>
        <w:pStyle w:val="B1"/>
        <w:rPr>
          <w:lang w:eastAsia="ko-KR"/>
        </w:rPr>
      </w:pPr>
      <w:r w:rsidRPr="00B9580D">
        <w:rPr>
          <w:lang w:eastAsia="ko-KR"/>
        </w:rPr>
        <w:t>-</w:t>
      </w:r>
      <w:r w:rsidRPr="00B9580D">
        <w:rPr>
          <w:lang w:eastAsia="ko-KR"/>
        </w:rPr>
        <w:tab/>
        <w:t>Paging Channel (PCH);</w:t>
      </w:r>
    </w:p>
    <w:p w:rsidR="00411627" w:rsidRPr="00B9580D" w:rsidRDefault="00411627" w:rsidP="00411627">
      <w:pPr>
        <w:pStyle w:val="B1"/>
        <w:rPr>
          <w:lang w:eastAsia="ko-KR"/>
        </w:rPr>
      </w:pPr>
      <w:r w:rsidRPr="00B9580D">
        <w:rPr>
          <w:lang w:eastAsia="ko-KR"/>
        </w:rPr>
        <w:t>-</w:t>
      </w:r>
      <w:r w:rsidRPr="00B9580D">
        <w:rPr>
          <w:lang w:eastAsia="ko-KR"/>
        </w:rPr>
        <w:tab/>
        <w:t>Uplink Shared Channel(s) (UL-SCH);</w:t>
      </w:r>
    </w:p>
    <w:p w:rsidR="00411627" w:rsidRPr="00B9580D" w:rsidRDefault="00411627" w:rsidP="00411627">
      <w:pPr>
        <w:pStyle w:val="B1"/>
        <w:rPr>
          <w:lang w:eastAsia="ko-KR"/>
        </w:rPr>
      </w:pPr>
      <w:r w:rsidRPr="00B9580D">
        <w:rPr>
          <w:lang w:eastAsia="ko-KR"/>
        </w:rPr>
        <w:t>-</w:t>
      </w:r>
      <w:r w:rsidRPr="00B9580D">
        <w:rPr>
          <w:lang w:eastAsia="ko-KR"/>
        </w:rPr>
        <w:tab/>
        <w:t>Random Access Channel(s) (RACH).</w:t>
      </w:r>
    </w:p>
    <w:p w:rsidR="00411627" w:rsidRPr="00B9580D" w:rsidRDefault="00411627" w:rsidP="00411627">
      <w:pPr>
        <w:rPr>
          <w:lang w:eastAsia="ko-KR"/>
        </w:rPr>
      </w:pPr>
      <w:r w:rsidRPr="00B9580D">
        <w:rPr>
          <w:lang w:eastAsia="ko-KR"/>
        </w:rPr>
        <w:t>When the UE is configured with SCG, two MAC entities are configured to the UE: one for the MCG and one for the SCG.</w:t>
      </w:r>
      <w:ins w:id="12" w:author="vivo" w:date="2019-09-29T13:35:00Z">
        <w:r w:rsidR="001C018D" w:rsidRPr="001C018D">
          <w:rPr>
            <w:lang w:eastAsia="ko-KR"/>
          </w:rPr>
          <w:t xml:space="preserve"> </w:t>
        </w:r>
        <w:r w:rsidR="001C018D" w:rsidRPr="00B9580D">
          <w:rPr>
            <w:lang w:eastAsia="ko-KR"/>
          </w:rPr>
          <w:t xml:space="preserve">When the UE is configured with </w:t>
        </w:r>
        <w:r w:rsidR="001C018D">
          <w:rPr>
            <w:lang w:eastAsia="ko-KR"/>
          </w:rPr>
          <w:t>RUDI handover</w:t>
        </w:r>
        <w:r w:rsidR="001C018D" w:rsidRPr="00B9580D">
          <w:rPr>
            <w:lang w:eastAsia="ko-KR"/>
          </w:rPr>
          <w:t xml:space="preserve">, </w:t>
        </w:r>
        <w:r w:rsidR="009B3E5F" w:rsidRPr="00B9580D">
          <w:rPr>
            <w:lang w:eastAsia="ko-KR"/>
          </w:rPr>
          <w:t xml:space="preserve">two MAC entities are configured to the UE: one for the </w:t>
        </w:r>
      </w:ins>
      <w:ins w:id="13" w:author="vivo" w:date="2019-09-29T13:36:00Z">
        <w:r w:rsidR="00B52C6E">
          <w:rPr>
            <w:lang w:eastAsia="ko-KR"/>
          </w:rPr>
          <w:t xml:space="preserve">source </w:t>
        </w:r>
      </w:ins>
      <w:ins w:id="14" w:author="vivo" w:date="2019-09-29T13:35:00Z">
        <w:r w:rsidR="009B3E5F" w:rsidRPr="00B9580D">
          <w:rPr>
            <w:lang w:eastAsia="ko-KR"/>
          </w:rPr>
          <w:t xml:space="preserve">CG and one for the </w:t>
        </w:r>
      </w:ins>
      <w:ins w:id="15" w:author="vivo" w:date="2019-09-29T13:36:00Z">
        <w:r w:rsidR="00B52C6E">
          <w:rPr>
            <w:lang w:eastAsia="ko-KR"/>
          </w:rPr>
          <w:t xml:space="preserve">target </w:t>
        </w:r>
      </w:ins>
      <w:ins w:id="16" w:author="vivo" w:date="2019-09-29T13:35:00Z">
        <w:r w:rsidR="009B3E5F" w:rsidRPr="00B9580D">
          <w:rPr>
            <w:lang w:eastAsia="ko-KR"/>
          </w:rPr>
          <w:t>CG.</w:t>
        </w:r>
      </w:ins>
    </w:p>
    <w:p w:rsidR="00411627" w:rsidRPr="00B9580D" w:rsidRDefault="00411627" w:rsidP="00411627">
      <w:pPr>
        <w:rPr>
          <w:lang w:eastAsia="ko-KR"/>
        </w:rPr>
      </w:pPr>
      <w:r w:rsidRPr="00B9580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rsidR="00411627" w:rsidRPr="00B9580D" w:rsidRDefault="00411627" w:rsidP="00411627">
      <w:pPr>
        <w:rPr>
          <w:noProof/>
        </w:rPr>
      </w:pPr>
      <w:r w:rsidRPr="00B9580D">
        <w:rPr>
          <w:noProof/>
        </w:rPr>
        <w:t>If the MAC entity is configured with one or more SCells, there are multiple DL-SCH and there may be multiple UL-SCH a</w:t>
      </w:r>
      <w:r w:rsidRPr="00B9580D">
        <w:rPr>
          <w:noProof/>
          <w:lang w:eastAsia="ko-KR"/>
        </w:rPr>
        <w:t>s well as</w:t>
      </w:r>
      <w:r w:rsidRPr="00B9580D">
        <w:rPr>
          <w:noProof/>
        </w:rPr>
        <w:t xml:space="preserve"> </w:t>
      </w:r>
      <w:r w:rsidRPr="00B9580D">
        <w:rPr>
          <w:noProof/>
          <w:lang w:eastAsia="ko-KR"/>
        </w:rPr>
        <w:t xml:space="preserve">multiple </w:t>
      </w:r>
      <w:r w:rsidRPr="00B9580D">
        <w:rPr>
          <w:noProof/>
        </w:rPr>
        <w:t>RACH per MAC entity; one DL-SCH, one</w:t>
      </w:r>
      <w:r w:rsidRPr="00B9580D" w:rsidDel="009A1E4B">
        <w:rPr>
          <w:noProof/>
        </w:rPr>
        <w:t xml:space="preserve"> </w:t>
      </w:r>
      <w:r w:rsidRPr="00B9580D">
        <w:rPr>
          <w:noProof/>
        </w:rPr>
        <w:t>UL-SCH, and one RACH on the SpCell, one DL-SCH, zero or one UL-SCH and zero or one RACH for each SCell.</w:t>
      </w:r>
    </w:p>
    <w:p w:rsidR="00411627" w:rsidRPr="00B9580D" w:rsidRDefault="00411627" w:rsidP="00411627">
      <w:pPr>
        <w:rPr>
          <w:noProof/>
          <w:lang w:eastAsia="ko-KR"/>
        </w:rPr>
      </w:pPr>
      <w:r w:rsidRPr="00B9580D">
        <w:rPr>
          <w:noProof/>
        </w:rPr>
        <w:t>If the MAC entity is not configured with any SCell, there is one DL-SCH, one UL-SCH, and one RACH per MAC entity.</w:t>
      </w:r>
    </w:p>
    <w:p w:rsidR="00411627" w:rsidRDefault="00411627" w:rsidP="00411627">
      <w:pPr>
        <w:rPr>
          <w:ins w:id="17" w:author="vivo" w:date="2019-09-29T14:01:00Z"/>
          <w:lang w:eastAsia="ko-KR"/>
        </w:rPr>
      </w:pPr>
      <w:r w:rsidRPr="00B9580D">
        <w:rPr>
          <w:lang w:eastAsia="ko-KR"/>
        </w:rPr>
        <w:t>Figure 4.2.2-1 illustrates one possible structure of the MAC entity when SCG is not configured</w:t>
      </w:r>
      <w:ins w:id="18" w:author="vivo" w:date="2019-09-29T14:01:00Z">
        <w:r w:rsidR="00264E8D">
          <w:rPr>
            <w:lang w:eastAsia="ko-KR"/>
          </w:rPr>
          <w:t xml:space="preserve"> a</w:t>
        </w:r>
        <w:r w:rsidR="003175A8">
          <w:t>nd for each MAC entity when the RUDI handover is configured</w:t>
        </w:r>
      </w:ins>
      <w:r w:rsidRPr="00B9580D">
        <w:rPr>
          <w:lang w:eastAsia="ko-KR"/>
        </w:rPr>
        <w:t>.</w:t>
      </w:r>
    </w:p>
    <w:p w:rsidR="00BF5362" w:rsidRPr="00B9580D" w:rsidDel="00BF5362" w:rsidRDefault="00BF5362" w:rsidP="00411627">
      <w:pPr>
        <w:rPr>
          <w:del w:id="19" w:author="vivo" w:date="2019-09-29T14:01:00Z"/>
        </w:rPr>
      </w:pPr>
      <w:ins w:id="20" w:author="vivo" w:date="2019-09-29T14:01:00Z">
        <w:r>
          <w:t>Editor’s Note: We assume that the functions of the following figure are identical</w:t>
        </w:r>
        <w:r w:rsidRPr="001A03BC">
          <w:t xml:space="preserve"> </w:t>
        </w:r>
        <w:r>
          <w:t>for both the source MAC entity and the target MAC entity.</w:t>
        </w:r>
      </w:ins>
    </w:p>
    <w:p w:rsidR="00411627" w:rsidRPr="00B9580D" w:rsidRDefault="00411627" w:rsidP="00411627">
      <w:pPr>
        <w:pStyle w:val="TH"/>
        <w:rPr>
          <w:lang w:eastAsia="ko-KR"/>
        </w:rPr>
      </w:pPr>
      <w:r w:rsidRPr="00B9580D">
        <w:object w:dxaOrig="11971" w:dyaOrig="7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98pt" o:ole="">
            <v:imagedata r:id="rId9" o:title=""/>
          </v:shape>
          <o:OLEObject Type="Embed" ProgID="Visio.Drawing.11" ShapeID="_x0000_i1025" DrawAspect="Content" ObjectID="_1631687069" r:id="rId10"/>
        </w:object>
      </w:r>
    </w:p>
    <w:p w:rsidR="00411627" w:rsidRPr="00B9580D" w:rsidRDefault="00411627" w:rsidP="00411627">
      <w:pPr>
        <w:pStyle w:val="TF"/>
        <w:rPr>
          <w:lang w:eastAsia="ko-KR"/>
        </w:rPr>
      </w:pPr>
      <w:r w:rsidRPr="00B9580D">
        <w:rPr>
          <w:lang w:eastAsia="ko-KR"/>
        </w:rPr>
        <w:t>Figure 4.2.2-1: MAC structure overview</w:t>
      </w:r>
    </w:p>
    <w:p w:rsidR="00411627" w:rsidRPr="00B9580D" w:rsidRDefault="00411627" w:rsidP="00411627">
      <w:pPr>
        <w:rPr>
          <w:noProof/>
          <w:lang w:eastAsia="ko-KR"/>
        </w:rPr>
      </w:pPr>
      <w:r w:rsidRPr="00B9580D">
        <w:rPr>
          <w:lang w:eastAsia="ko-KR"/>
        </w:rPr>
        <w:t xml:space="preserve">Figure 4.2.2-2 illustrates one possible structure </w:t>
      </w:r>
      <w:r w:rsidRPr="00B9580D">
        <w:t>for the MAC entities when MCG and SCG are configured</w:t>
      </w:r>
      <w:r w:rsidRPr="00B9580D">
        <w:rPr>
          <w:lang w:eastAsia="ko-KR"/>
        </w:rPr>
        <w:t>.</w:t>
      </w:r>
    </w:p>
    <w:p w:rsidR="00411627" w:rsidRPr="00B9580D" w:rsidRDefault="00411627" w:rsidP="00411627">
      <w:pPr>
        <w:pStyle w:val="TH"/>
        <w:rPr>
          <w:lang w:eastAsia="ko-KR"/>
        </w:rPr>
      </w:pPr>
      <w:r w:rsidRPr="00B9580D">
        <w:object w:dxaOrig="21042" w:dyaOrig="7992">
          <v:shape id="_x0000_i1026" type="#_x0000_t75" style="width:482.1pt;height:182.2pt" o:ole="">
            <v:imagedata r:id="rId11" o:title=""/>
          </v:shape>
          <o:OLEObject Type="Embed" ProgID="Visio.Drawing.11" ShapeID="_x0000_i1026" DrawAspect="Content" ObjectID="_1631687070" r:id="rId12"/>
        </w:object>
      </w:r>
    </w:p>
    <w:p w:rsidR="00411627" w:rsidRPr="00B9580D" w:rsidRDefault="00411627" w:rsidP="00411627">
      <w:pPr>
        <w:pStyle w:val="TF"/>
        <w:rPr>
          <w:lang w:eastAsia="ko-KR"/>
        </w:rPr>
      </w:pPr>
      <w:r w:rsidRPr="00B9580D">
        <w:rPr>
          <w:lang w:eastAsia="ko-KR"/>
        </w:rPr>
        <w:t>Figure 4.2.2-2: MAC structure overview with two MAC entities</w:t>
      </w:r>
    </w:p>
    <w:p w:rsidR="00BD121F" w:rsidRDefault="00BD121F" w:rsidP="00BD121F">
      <w:pPr>
        <w:rPr>
          <w:lang w:eastAsia="ko-KR"/>
        </w:rPr>
      </w:pPr>
      <w:bookmarkStart w:id="21" w:name="_Toc12751521"/>
      <w:r>
        <w:rPr>
          <w:noProof/>
        </w:rPr>
        <w:t>------------------------------------------</w:t>
      </w:r>
      <w:r w:rsidR="004A5C06">
        <w:rPr>
          <w:noProof/>
        </w:rPr>
        <w:t>Next</w:t>
      </w:r>
      <w:r>
        <w:rPr>
          <w:noProof/>
        </w:rPr>
        <w:t xml:space="preserve"> Change----------------------------------------------------------------------</w:t>
      </w:r>
      <w:r w:rsidR="004B3F71">
        <w:rPr>
          <w:noProof/>
        </w:rPr>
        <w:t>--</w:t>
      </w:r>
    </w:p>
    <w:p w:rsidR="00306C73" w:rsidRPr="00B9580D" w:rsidRDefault="00306C73" w:rsidP="00306C73">
      <w:pPr>
        <w:pStyle w:val="3"/>
        <w:rPr>
          <w:lang w:eastAsia="ko-KR"/>
        </w:rPr>
      </w:pPr>
      <w:r w:rsidRPr="00B9580D">
        <w:rPr>
          <w:lang w:eastAsia="ko-KR"/>
        </w:rPr>
        <w:t>5.4.1</w:t>
      </w:r>
      <w:r w:rsidRPr="00B9580D">
        <w:rPr>
          <w:lang w:eastAsia="ko-KR"/>
        </w:rPr>
        <w:tab/>
        <w:t>UL Grant reception</w:t>
      </w:r>
    </w:p>
    <w:p w:rsidR="00541965" w:rsidRDefault="00306C73" w:rsidP="00541965">
      <w:pPr>
        <w:rPr>
          <w:ins w:id="22" w:author="vivo" w:date="2019-09-02T19:11:00Z"/>
          <w:noProof/>
        </w:rPr>
      </w:pPr>
      <w:r w:rsidRPr="00B9580D">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ins w:id="23" w:author="vivo" w:date="2019-09-02T19:07:00Z">
        <w:r w:rsidR="00541965">
          <w:rPr>
            <w:noProof/>
          </w:rPr>
          <w:t xml:space="preserve"> If the uplink grant is the first uplink grant </w:t>
        </w:r>
      </w:ins>
      <w:ins w:id="24" w:author="vivo" w:date="2019-09-04T15:02:00Z">
        <w:r w:rsidR="00541965">
          <w:rPr>
            <w:noProof/>
          </w:rPr>
          <w:t xml:space="preserve">from </w:t>
        </w:r>
      </w:ins>
      <w:ins w:id="25" w:author="vivo" w:date="2019-09-02T19:07:00Z">
        <w:r w:rsidR="00541965">
          <w:rPr>
            <w:noProof/>
          </w:rPr>
          <w:t xml:space="preserve">the target </w:t>
        </w:r>
      </w:ins>
      <w:ins w:id="26" w:author="vivo" w:date="2019-10-04T06:45:00Z">
        <w:r w:rsidR="00DD47CB">
          <w:rPr>
            <w:noProof/>
          </w:rPr>
          <w:t xml:space="preserve">CG </w:t>
        </w:r>
      </w:ins>
      <w:ins w:id="27" w:author="vivo" w:date="2019-09-02T19:07:00Z">
        <w:r w:rsidR="00541965">
          <w:rPr>
            <w:noProof/>
          </w:rPr>
          <w:t xml:space="preserve">MAC entity </w:t>
        </w:r>
      </w:ins>
      <w:ins w:id="28" w:author="vivo" w:date="2019-09-02T19:08:00Z">
        <w:r w:rsidR="00541965">
          <w:rPr>
            <w:noProof/>
          </w:rPr>
          <w:t xml:space="preserve">after </w:t>
        </w:r>
      </w:ins>
      <w:ins w:id="29" w:author="vivo" w:date="2019-09-02T19:10:00Z">
        <w:r w:rsidR="00541965">
          <w:rPr>
            <w:noProof/>
          </w:rPr>
          <w:t xml:space="preserve">the target </w:t>
        </w:r>
      </w:ins>
      <w:ins w:id="30" w:author="vivo" w:date="2019-10-04T06:45:00Z">
        <w:r w:rsidR="00DD47CB">
          <w:rPr>
            <w:noProof/>
          </w:rPr>
          <w:t xml:space="preserve">CG </w:t>
        </w:r>
      </w:ins>
      <w:ins w:id="31" w:author="vivo" w:date="2019-09-02T19:10:00Z">
        <w:r w:rsidR="00541965" w:rsidRPr="00867590">
          <w:t xml:space="preserve">MAC </w:t>
        </w:r>
      </w:ins>
      <w:ins w:id="32" w:author="vivo" w:date="2019-09-04T15:05:00Z">
        <w:r w:rsidR="00541965">
          <w:t xml:space="preserve">entity </w:t>
        </w:r>
      </w:ins>
      <w:ins w:id="33" w:author="vivo" w:date="2019-09-02T19:10:00Z">
        <w:r w:rsidR="00541965" w:rsidRPr="00867590">
          <w:t>successfully completes the random access procedure</w:t>
        </w:r>
        <w:r w:rsidR="00541965">
          <w:rPr>
            <w:noProof/>
          </w:rPr>
          <w:t xml:space="preserve"> </w:t>
        </w:r>
      </w:ins>
      <w:ins w:id="34" w:author="vivo" w:date="2019-09-02T19:12:00Z">
        <w:r w:rsidR="00541965">
          <w:rPr>
            <w:noProof/>
          </w:rPr>
          <w:t xml:space="preserve">to the target cell </w:t>
        </w:r>
      </w:ins>
      <w:ins w:id="35" w:author="vivo" w:date="2019-09-02T19:07:00Z">
        <w:r w:rsidR="00541965">
          <w:rPr>
            <w:noProof/>
          </w:rPr>
          <w:t>when the RUDI handover is configured</w:t>
        </w:r>
      </w:ins>
      <w:ins w:id="36" w:author="vivo" w:date="2019-09-02T19:11:00Z">
        <w:r w:rsidR="00541965">
          <w:rPr>
            <w:noProof/>
          </w:rPr>
          <w:t xml:space="preserve">, the target </w:t>
        </w:r>
      </w:ins>
      <w:ins w:id="37" w:author="vivo" w:date="2019-10-04T06:45:00Z">
        <w:r w:rsidR="00DD47CB">
          <w:rPr>
            <w:noProof/>
          </w:rPr>
          <w:t xml:space="preserve">CG </w:t>
        </w:r>
      </w:ins>
      <w:ins w:id="38" w:author="vivo" w:date="2019-09-02T19:11:00Z">
        <w:r w:rsidR="00541965">
          <w:rPr>
            <w:noProof/>
          </w:rPr>
          <w:t>MAC entity indicates the upper layers the uplink data switching.</w:t>
        </w:r>
      </w:ins>
    </w:p>
    <w:p w:rsidR="00306C73" w:rsidRPr="00B9580D" w:rsidRDefault="00541965" w:rsidP="00541965">
      <w:pPr>
        <w:rPr>
          <w:lang w:eastAsia="ko-KR"/>
        </w:rPr>
      </w:pPr>
      <w:ins w:id="39" w:author="vivo" w:date="2019-09-02T19:13:00Z">
        <w:r>
          <w:rPr>
            <w:noProof/>
          </w:rPr>
          <w:t>Editor’s Note:</w:t>
        </w:r>
      </w:ins>
      <w:ins w:id="40" w:author="vivo" w:date="2019-09-02T19:14:00Z">
        <w:r>
          <w:rPr>
            <w:noProof/>
          </w:rPr>
          <w:t xml:space="preserve"> </w:t>
        </w:r>
      </w:ins>
      <w:ins w:id="41" w:author="vivo" w:date="2019-09-02T19:17:00Z">
        <w:r>
          <w:rPr>
            <w:noProof/>
          </w:rPr>
          <w:t xml:space="preserve">The terminlogy of </w:t>
        </w:r>
      </w:ins>
      <w:ins w:id="42" w:author="vivo" w:date="2019-09-02T19:18:00Z">
        <w:r>
          <w:rPr>
            <w:noProof/>
          </w:rPr>
          <w:t>“uplink data switching” indication is to be aligned with the PDCP specification</w:t>
        </w:r>
      </w:ins>
      <w:ins w:id="43" w:author="vivo" w:date="2019-09-02T19:15:00Z">
        <w:r>
          <w:rPr>
            <w:noProof/>
          </w:rPr>
          <w:t>.</w:t>
        </w:r>
      </w:ins>
    </w:p>
    <w:p w:rsidR="00306C73" w:rsidRPr="00B9580D" w:rsidRDefault="00306C73" w:rsidP="00306C73">
      <w:pPr>
        <w:rPr>
          <w:noProof/>
        </w:rPr>
      </w:pPr>
      <w:r w:rsidRPr="00B9580D">
        <w:rPr>
          <w:noProof/>
        </w:rPr>
        <w:lastRenderedPageBreak/>
        <w:t>If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rsidR="00306C73" w:rsidRPr="00B9580D" w:rsidRDefault="00306C73" w:rsidP="00306C73">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rsidR="00306C73" w:rsidRPr="00B9580D" w:rsidRDefault="00306C73" w:rsidP="00306C73">
      <w:pPr>
        <w:pStyle w:val="B1"/>
        <w:rPr>
          <w:noProof/>
        </w:rPr>
      </w:pPr>
      <w:r w:rsidRPr="00B9580D">
        <w:rPr>
          <w:noProof/>
          <w:lang w:eastAsia="ko-KR"/>
        </w:rPr>
        <w:t>1&gt;</w:t>
      </w:r>
      <w:r w:rsidRPr="00B9580D">
        <w:rPr>
          <w:noProof/>
        </w:rPr>
        <w:tab/>
        <w:t>if an uplink grant has been received in a Random Access Response:</w:t>
      </w:r>
    </w:p>
    <w:p w:rsidR="00306C73" w:rsidRPr="00B9580D" w:rsidRDefault="00306C73" w:rsidP="00306C73">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306C73" w:rsidRPr="00B9580D" w:rsidRDefault="00306C73" w:rsidP="00306C73">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rsidR="00306C73" w:rsidRPr="00B9580D" w:rsidRDefault="00306C73" w:rsidP="00306C73">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rsidR="00306C73" w:rsidRPr="00B9580D" w:rsidRDefault="00306C73" w:rsidP="00306C73">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rsidR="00306C73" w:rsidRPr="00B9580D" w:rsidRDefault="00306C73" w:rsidP="00306C73">
      <w:pPr>
        <w:pStyle w:val="B2"/>
        <w:rPr>
          <w:noProof/>
        </w:rPr>
      </w:pPr>
      <w:r w:rsidRPr="00B9580D">
        <w:rPr>
          <w:noProof/>
          <w:lang w:eastAsia="ko-KR"/>
        </w:rPr>
        <w:t>2&gt;</w:t>
      </w:r>
      <w:r w:rsidRPr="00B9580D">
        <w:rPr>
          <w:noProof/>
        </w:rPr>
        <w:tab/>
        <w:t>deliver the uplink grant and the associated HARQ information to the HARQ entity.</w:t>
      </w:r>
    </w:p>
    <w:p w:rsidR="00306C73" w:rsidRPr="00B9580D" w:rsidRDefault="00306C73" w:rsidP="00306C73">
      <w:pPr>
        <w:pStyle w:val="B1"/>
        <w:rPr>
          <w:noProof/>
          <w:lang w:eastAsia="ko-KR"/>
        </w:rPr>
      </w:pPr>
      <w:r w:rsidRPr="00B9580D">
        <w:rPr>
          <w:noProof/>
          <w:lang w:eastAsia="ko-KR"/>
        </w:rPr>
        <w:t>1&gt;</w:t>
      </w:r>
      <w:r w:rsidRPr="00B9580D">
        <w:rPr>
          <w:noProof/>
        </w:rPr>
        <w:tab/>
        <w:t>else if an uplink grant for this PDCCH occasion has been received for this Serving Cell on the PDCCH for the MAC entity's CS-RNTI:</w:t>
      </w:r>
    </w:p>
    <w:p w:rsidR="00306C73" w:rsidRPr="00B9580D" w:rsidRDefault="00306C73" w:rsidP="00306C73">
      <w:pPr>
        <w:pStyle w:val="B2"/>
        <w:rPr>
          <w:noProof/>
          <w:lang w:eastAsia="ko-KR"/>
        </w:rPr>
      </w:pPr>
      <w:r w:rsidRPr="00B9580D">
        <w:rPr>
          <w:noProof/>
          <w:lang w:eastAsia="ko-KR"/>
        </w:rPr>
        <w:t>2&gt;</w:t>
      </w:r>
      <w:r w:rsidRPr="00B9580D">
        <w:rPr>
          <w:noProof/>
          <w:lang w:eastAsia="ko-KR"/>
        </w:rPr>
        <w:tab/>
        <w:t>if the NDI in the received HARQ information is 1:</w:t>
      </w:r>
    </w:p>
    <w:p w:rsidR="00306C73" w:rsidRPr="00B9580D" w:rsidRDefault="00306C73" w:rsidP="00306C73">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rsidR="00306C73" w:rsidRPr="00B9580D" w:rsidRDefault="00306C73" w:rsidP="00306C73">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corresponding HARQ process, if configured;</w:t>
      </w:r>
    </w:p>
    <w:p w:rsidR="00306C73" w:rsidRPr="00B9580D" w:rsidRDefault="00306C73" w:rsidP="00306C73">
      <w:pPr>
        <w:pStyle w:val="B3"/>
        <w:rPr>
          <w:noProof/>
          <w:lang w:eastAsia="ko-KR"/>
        </w:rPr>
      </w:pPr>
      <w:r w:rsidRPr="00B9580D">
        <w:rPr>
          <w:noProof/>
          <w:lang w:eastAsia="ko-KR"/>
        </w:rPr>
        <w:t>3&gt;</w:t>
      </w:r>
      <w:r w:rsidRPr="00B9580D">
        <w:rPr>
          <w:noProof/>
          <w:lang w:eastAsia="ko-KR"/>
        </w:rPr>
        <w:tab/>
        <w:t>deliver the uplink grant and the associated HARQ information to the HARQ entity.</w:t>
      </w:r>
    </w:p>
    <w:p w:rsidR="00306C73" w:rsidRPr="00B9580D" w:rsidRDefault="00306C73" w:rsidP="00306C73">
      <w:pPr>
        <w:pStyle w:val="B2"/>
        <w:rPr>
          <w:noProof/>
          <w:lang w:eastAsia="ko-KR"/>
        </w:rPr>
      </w:pPr>
      <w:r w:rsidRPr="00B9580D">
        <w:rPr>
          <w:noProof/>
          <w:lang w:eastAsia="ko-KR"/>
        </w:rPr>
        <w:t>2&gt;</w:t>
      </w:r>
      <w:r w:rsidRPr="00B9580D">
        <w:rPr>
          <w:noProof/>
          <w:lang w:eastAsia="ko-KR"/>
        </w:rPr>
        <w:tab/>
        <w:t>else if the NDI in the received HARQ information is 0:</w:t>
      </w:r>
    </w:p>
    <w:p w:rsidR="00306C73" w:rsidRPr="00B9580D" w:rsidRDefault="00306C73" w:rsidP="00306C73">
      <w:pPr>
        <w:pStyle w:val="B3"/>
        <w:rPr>
          <w:noProof/>
          <w:lang w:eastAsia="ko-KR"/>
        </w:rPr>
      </w:pPr>
      <w:r w:rsidRPr="00B9580D">
        <w:rPr>
          <w:noProof/>
          <w:lang w:eastAsia="ko-KR"/>
        </w:rPr>
        <w:t>3&gt;</w:t>
      </w:r>
      <w:r w:rsidRPr="00B9580D">
        <w:rPr>
          <w:noProof/>
          <w:lang w:eastAsia="ko-KR"/>
        </w:rPr>
        <w:tab/>
        <w:t>if PDCCH contents indicate configured grant Type 2 deactivation:</w:t>
      </w:r>
    </w:p>
    <w:p w:rsidR="00306C73" w:rsidRPr="00B9580D" w:rsidRDefault="00306C73" w:rsidP="00306C73">
      <w:pPr>
        <w:pStyle w:val="B4"/>
        <w:rPr>
          <w:noProof/>
          <w:lang w:eastAsia="ko-KR"/>
        </w:rPr>
      </w:pPr>
      <w:r w:rsidRPr="00B9580D">
        <w:rPr>
          <w:noProof/>
          <w:lang w:eastAsia="ko-KR"/>
        </w:rPr>
        <w:t>4&gt;</w:t>
      </w:r>
      <w:r w:rsidRPr="00B9580D">
        <w:rPr>
          <w:noProof/>
          <w:lang w:eastAsia="ko-KR"/>
        </w:rPr>
        <w:tab/>
        <w:t>trigger configured uplink grant confirmation.</w:t>
      </w:r>
    </w:p>
    <w:p w:rsidR="00306C73" w:rsidRPr="00B9580D" w:rsidRDefault="00306C73" w:rsidP="00306C73">
      <w:pPr>
        <w:pStyle w:val="B3"/>
        <w:rPr>
          <w:noProof/>
          <w:lang w:eastAsia="ko-KR"/>
        </w:rPr>
      </w:pPr>
      <w:r w:rsidRPr="00B9580D">
        <w:rPr>
          <w:noProof/>
          <w:lang w:eastAsia="ko-KR"/>
        </w:rPr>
        <w:t>3&gt;</w:t>
      </w:r>
      <w:r w:rsidRPr="00B9580D">
        <w:rPr>
          <w:noProof/>
          <w:lang w:eastAsia="ko-KR"/>
        </w:rPr>
        <w:tab/>
        <w:t>else if PDCCH contents indicate configured grant Type 2 activation:</w:t>
      </w:r>
    </w:p>
    <w:p w:rsidR="00306C73" w:rsidRPr="00B9580D" w:rsidRDefault="00306C73" w:rsidP="00306C73">
      <w:pPr>
        <w:pStyle w:val="B4"/>
        <w:rPr>
          <w:noProof/>
          <w:lang w:eastAsia="ko-KR"/>
        </w:rPr>
      </w:pPr>
      <w:r w:rsidRPr="00B9580D">
        <w:rPr>
          <w:noProof/>
          <w:lang w:eastAsia="ko-KR"/>
        </w:rPr>
        <w:t>4&gt;</w:t>
      </w:r>
      <w:r w:rsidRPr="00B9580D">
        <w:rPr>
          <w:noProof/>
          <w:lang w:eastAsia="ko-KR"/>
        </w:rPr>
        <w:tab/>
        <w:t>trigger configured uplink grant confirmation;</w:t>
      </w:r>
    </w:p>
    <w:p w:rsidR="00306C73" w:rsidRPr="00B9580D" w:rsidRDefault="00306C73" w:rsidP="00306C73">
      <w:pPr>
        <w:pStyle w:val="B4"/>
        <w:rPr>
          <w:noProof/>
          <w:lang w:eastAsia="ko-KR"/>
        </w:rPr>
      </w:pPr>
      <w:r w:rsidRPr="00B9580D">
        <w:rPr>
          <w:noProof/>
          <w:lang w:eastAsia="ko-KR"/>
        </w:rPr>
        <w:t>4&gt;</w:t>
      </w:r>
      <w:r w:rsidRPr="00B9580D">
        <w:rPr>
          <w:noProof/>
          <w:lang w:eastAsia="ko-KR"/>
        </w:rPr>
        <w:tab/>
        <w:t>store the uplink grant for this Serving Cell and the associated HARQ information as configured uplink grant;</w:t>
      </w:r>
    </w:p>
    <w:p w:rsidR="00306C73" w:rsidRPr="00B9580D" w:rsidRDefault="00306C73" w:rsidP="00306C73">
      <w:pPr>
        <w:pStyle w:val="B4"/>
        <w:rPr>
          <w:noProof/>
          <w:lang w:eastAsia="ko-KR"/>
        </w:rPr>
      </w:pPr>
      <w:r w:rsidRPr="00B9580D">
        <w:rPr>
          <w:noProof/>
          <w:lang w:eastAsia="ko-KR"/>
        </w:rPr>
        <w:t>4&gt;</w:t>
      </w:r>
      <w:r w:rsidRPr="00B9580D">
        <w:rPr>
          <w:noProof/>
          <w:lang w:eastAsia="ko-KR"/>
        </w:rPr>
        <w:tab/>
        <w:t>initialise or re-initialise the configured uplink grant for this Serving Cell to start in the associated PUSCH duration and to recur according to rules in clause 5.8.2;</w:t>
      </w:r>
    </w:p>
    <w:p w:rsidR="00306C73" w:rsidRPr="00B9580D" w:rsidRDefault="00306C73" w:rsidP="00306C73">
      <w:pPr>
        <w:pStyle w:val="B4"/>
        <w:rPr>
          <w:noProof/>
          <w:lang w:eastAsia="ko-KR"/>
        </w:rPr>
      </w:pPr>
      <w:r w:rsidRPr="00B9580D">
        <w:rPr>
          <w:noProof/>
          <w:lang w:eastAsia="ko-KR"/>
        </w:rPr>
        <w:t>4&gt;</w:t>
      </w:r>
      <w:r w:rsidRPr="00B9580D">
        <w:rPr>
          <w:noProof/>
          <w:lang w:eastAsia="ko-KR"/>
        </w:rPr>
        <w:tab/>
        <w:t xml:space="preserve">stop the </w:t>
      </w:r>
      <w:r w:rsidRPr="00B9580D">
        <w:rPr>
          <w:i/>
          <w:noProof/>
          <w:lang w:eastAsia="ko-KR"/>
        </w:rPr>
        <w:t>configuredGrantTimer</w:t>
      </w:r>
      <w:r w:rsidRPr="00B9580D">
        <w:rPr>
          <w:noProof/>
          <w:lang w:eastAsia="ko-KR"/>
        </w:rPr>
        <w:t xml:space="preserve"> for the corresponding HARQ process, if running;</w:t>
      </w:r>
    </w:p>
    <w:p w:rsidR="00306C73" w:rsidRPr="00B9580D" w:rsidRDefault="00306C73" w:rsidP="00306C73">
      <w:pPr>
        <w:rPr>
          <w:noProof/>
          <w:lang w:eastAsia="ko-KR"/>
        </w:rPr>
      </w:pPr>
      <w:r w:rsidRPr="00B9580D">
        <w:rPr>
          <w:noProof/>
          <w:lang w:eastAsia="ko-KR"/>
        </w:rPr>
        <w:t>For each Serving Cell and each configured uplink grant, if configured and activated, the MAC entity shall:</w:t>
      </w:r>
    </w:p>
    <w:p w:rsidR="00306C73" w:rsidRPr="00B9580D" w:rsidRDefault="00306C73" w:rsidP="00306C73">
      <w:pPr>
        <w:pStyle w:val="B1"/>
        <w:rPr>
          <w:noProof/>
          <w:lang w:eastAsia="ko-KR"/>
        </w:rPr>
      </w:pPr>
      <w:r w:rsidRPr="00B9580D">
        <w:rPr>
          <w:noProof/>
          <w:lang w:eastAsia="ko-KR"/>
        </w:rPr>
        <w:t>1&gt;</w:t>
      </w:r>
      <w:r w:rsidRPr="00B9580D">
        <w:rPr>
          <w:noProof/>
          <w:lang w:eastAsia="ko-KR"/>
        </w:rPr>
        <w:tab/>
        <w:t>if the PUSCH duration of the configured uplink grant does not overlap with the PUSCH duration of an uplink grant received on the PDCCH or in a Random Access Response for this Serving Cell:</w:t>
      </w:r>
    </w:p>
    <w:p w:rsidR="00306C73" w:rsidRPr="00B9580D" w:rsidRDefault="00306C73" w:rsidP="00306C73">
      <w:pPr>
        <w:pStyle w:val="B2"/>
        <w:rPr>
          <w:noProof/>
          <w:lang w:eastAsia="ko-KR"/>
        </w:rPr>
      </w:pPr>
      <w:r w:rsidRPr="00B9580D">
        <w:rPr>
          <w:noProof/>
          <w:lang w:eastAsia="ko-KR"/>
        </w:rPr>
        <w:t>2&gt;</w:t>
      </w:r>
      <w:r w:rsidRPr="00B9580D">
        <w:rPr>
          <w:noProof/>
          <w:lang w:eastAsia="ko-KR"/>
        </w:rPr>
        <w:tab/>
        <w:t>set the HARQ Process ID to the HARQ Process ID associated with this PUSCH duration;</w:t>
      </w:r>
    </w:p>
    <w:p w:rsidR="00306C73" w:rsidRPr="00B9580D" w:rsidRDefault="00306C73" w:rsidP="00306C73">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p>
    <w:p w:rsidR="00306C73" w:rsidRPr="00B9580D" w:rsidRDefault="00306C73" w:rsidP="00306C73">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rsidR="00306C73" w:rsidRPr="00B9580D" w:rsidRDefault="00306C73" w:rsidP="00306C73">
      <w:pPr>
        <w:pStyle w:val="B3"/>
        <w:rPr>
          <w:noProof/>
          <w:lang w:eastAsia="ko-KR"/>
        </w:rPr>
      </w:pPr>
      <w:r w:rsidRPr="00B9580D">
        <w:rPr>
          <w:noProof/>
          <w:lang w:eastAsia="ko-KR"/>
        </w:rPr>
        <w:t>3&gt;</w:t>
      </w:r>
      <w:r w:rsidRPr="00B9580D">
        <w:rPr>
          <w:noProof/>
          <w:lang w:eastAsia="ko-KR"/>
        </w:rPr>
        <w:tab/>
        <w:t>deliver the configured uplink grant and the associated HARQ information to the HARQ entity.</w:t>
      </w:r>
    </w:p>
    <w:p w:rsidR="00306C73" w:rsidRPr="00B9580D" w:rsidRDefault="00306C73" w:rsidP="00306C73">
      <w:pPr>
        <w:rPr>
          <w:noProof/>
          <w:lang w:eastAsia="ko-KR"/>
        </w:rPr>
      </w:pPr>
      <w:r w:rsidRPr="00B9580D">
        <w:rPr>
          <w:noProof/>
          <w:lang w:eastAsia="ko-KR"/>
        </w:rPr>
        <w:t>For configured uplink grants, the HARQ Process ID associated with the first symbol of a UL transmission is derived from the following equation:</w:t>
      </w:r>
    </w:p>
    <w:p w:rsidR="00306C73" w:rsidRPr="00B9580D" w:rsidRDefault="00306C73" w:rsidP="00306C73">
      <w:pPr>
        <w:jc w:val="center"/>
        <w:rPr>
          <w:noProof/>
          <w:lang w:eastAsia="ko-KR"/>
        </w:rPr>
      </w:pPr>
      <w:r w:rsidRPr="00B9580D">
        <w:rPr>
          <w:noProof/>
          <w:lang w:eastAsia="ko-KR"/>
        </w:rPr>
        <w:lastRenderedPageBreak/>
        <w:t>HARQ Process ID = [floor(CURRENT_symbol/</w:t>
      </w:r>
      <w:r w:rsidRPr="00B9580D">
        <w:rPr>
          <w:i/>
          <w:noProof/>
          <w:lang w:eastAsia="ko-KR"/>
        </w:rPr>
        <w:t>periodicity</w:t>
      </w:r>
      <w:r w:rsidRPr="00B9580D">
        <w:rPr>
          <w:noProof/>
          <w:lang w:eastAsia="ko-KR"/>
        </w:rPr>
        <w:t xml:space="preserve">)] modulo </w:t>
      </w:r>
      <w:r w:rsidRPr="00B9580D">
        <w:rPr>
          <w:i/>
          <w:noProof/>
          <w:lang w:eastAsia="ko-KR"/>
        </w:rPr>
        <w:t>nrofHARQ-Processes</w:t>
      </w:r>
    </w:p>
    <w:p w:rsidR="00306C73" w:rsidRPr="00B9580D" w:rsidRDefault="00306C73" w:rsidP="00306C73">
      <w:pPr>
        <w:rPr>
          <w:noProof/>
          <w:lang w:eastAsia="ko-KR"/>
        </w:rPr>
      </w:pPr>
      <w:r w:rsidRPr="00B9580D">
        <w:rPr>
          <w:noProof/>
          <w:lang w:eastAsia="ko-KR"/>
        </w:rPr>
        <w:t xml:space="preserve">where CURRENT_symbol = (SFN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xml:space="preserve"> + symbol number in the slot), and </w:t>
      </w:r>
      <w:r w:rsidRPr="00B9580D">
        <w:rPr>
          <w:i/>
          <w:noProof/>
          <w:lang w:eastAsia="ko-KR"/>
        </w:rPr>
        <w:t>numberOfSlotsPerFrame</w:t>
      </w:r>
      <w:r w:rsidRPr="00B9580D">
        <w:rPr>
          <w:noProof/>
          <w:lang w:eastAsia="ko-KR"/>
        </w:rPr>
        <w:t xml:space="preserve"> and </w:t>
      </w:r>
      <w:r w:rsidRPr="00B9580D">
        <w:rPr>
          <w:i/>
          <w:noProof/>
          <w:lang w:eastAsia="ko-KR"/>
        </w:rPr>
        <w:t>numberOfSymbolsPerSlot</w:t>
      </w:r>
      <w:r w:rsidRPr="00B9580D">
        <w:rPr>
          <w:noProof/>
          <w:lang w:eastAsia="ko-KR"/>
        </w:rPr>
        <w:t xml:space="preserve"> refer to the number of consecutive slots per frame and the number of consecutive symbols per slot, respectively as specified in TS 38.211 [8].</w:t>
      </w:r>
    </w:p>
    <w:p w:rsidR="00306C73" w:rsidRPr="00B9580D" w:rsidRDefault="00306C73" w:rsidP="00306C73">
      <w:pPr>
        <w:pStyle w:val="NO"/>
        <w:rPr>
          <w:noProof/>
          <w:lang w:eastAsia="ko-KR"/>
        </w:rPr>
      </w:pPr>
      <w:r w:rsidRPr="00B9580D">
        <w:rPr>
          <w:noProof/>
          <w:lang w:eastAsia="ko-KR"/>
        </w:rPr>
        <w:t>NOTE 1:</w:t>
      </w:r>
      <w:r w:rsidRPr="00B9580D">
        <w:rPr>
          <w:noProof/>
          <w:lang w:eastAsia="ko-KR"/>
        </w:rPr>
        <w:tab/>
        <w:t>CURRENT_symbol refers to the symbol index of the first transmission occasion of a repetition bundle that takes place.</w:t>
      </w:r>
    </w:p>
    <w:p w:rsidR="00306C73" w:rsidRPr="00B9580D" w:rsidRDefault="00306C73" w:rsidP="00306C73">
      <w:pPr>
        <w:pStyle w:val="NO"/>
        <w:rPr>
          <w:noProof/>
          <w:lang w:eastAsia="ko-KR"/>
        </w:rPr>
      </w:pPr>
      <w:r w:rsidRPr="00B9580D">
        <w:rPr>
          <w:noProof/>
          <w:lang w:eastAsia="ko-KR"/>
        </w:rPr>
        <w:t>NOTE 2:</w:t>
      </w:r>
      <w:r w:rsidRPr="00B9580D">
        <w:rPr>
          <w:noProof/>
          <w:lang w:eastAsia="ko-KR"/>
        </w:rPr>
        <w:tab/>
        <w:t xml:space="preserve">A HARQ process is configured for a configured uplink grant if the configured uplink grant is activated and the associated HARQ process ID is less than </w:t>
      </w:r>
      <w:r w:rsidRPr="00B9580D">
        <w:rPr>
          <w:i/>
          <w:noProof/>
          <w:lang w:eastAsia="ko-KR"/>
        </w:rPr>
        <w:t>nrofHARQ-Processes</w:t>
      </w:r>
      <w:r w:rsidRPr="00B9580D">
        <w:rPr>
          <w:noProof/>
          <w:lang w:eastAsia="ko-KR"/>
        </w:rPr>
        <w:t>.</w:t>
      </w:r>
    </w:p>
    <w:p w:rsidR="00306C73" w:rsidRDefault="00306C73" w:rsidP="00306C73">
      <w:pPr>
        <w:pStyle w:val="NO"/>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7019D8" w:rsidRDefault="007019D8" w:rsidP="007019D8">
      <w:pPr>
        <w:keepNext/>
      </w:pPr>
      <w:r>
        <w:rPr>
          <w:noProof/>
        </w:rPr>
        <w:t>------------------------------------------</w:t>
      </w:r>
      <w:r w:rsidR="00843C84">
        <w:rPr>
          <w:noProof/>
        </w:rPr>
        <w:t>End</w:t>
      </w:r>
      <w:r>
        <w:rPr>
          <w:noProof/>
        </w:rPr>
        <w:t xml:space="preserve"> of Change----------------------------------------------------------------------</w:t>
      </w:r>
      <w:r w:rsidR="00C56E10">
        <w:rPr>
          <w:noProof/>
        </w:rPr>
        <w:t>----</w:t>
      </w:r>
    </w:p>
    <w:p w:rsidR="007019D8" w:rsidRDefault="007019D8" w:rsidP="007019D8">
      <w:pPr>
        <w:pStyle w:val="NO"/>
        <w:ind w:left="0" w:firstLine="0"/>
        <w:rPr>
          <w:noProof/>
          <w:lang w:eastAsia="ko-KR"/>
        </w:rPr>
      </w:pPr>
    </w:p>
    <w:bookmarkEnd w:id="21"/>
    <w:p w:rsidR="007019D8" w:rsidRPr="00B9580D" w:rsidRDefault="007019D8" w:rsidP="007019D8">
      <w:pPr>
        <w:pStyle w:val="NO"/>
        <w:ind w:left="0" w:firstLine="0"/>
        <w:rPr>
          <w:noProof/>
          <w:lang w:eastAsia="ko-KR"/>
        </w:rPr>
      </w:pPr>
    </w:p>
    <w:sectPr w:rsidR="007019D8" w:rsidRPr="00B9580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AF9" w:rsidRDefault="00032AF9">
      <w:r>
        <w:separator/>
      </w:r>
    </w:p>
  </w:endnote>
  <w:endnote w:type="continuationSeparator" w:id="0">
    <w:p w:rsidR="00032AF9" w:rsidRDefault="0003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5EF" w:rsidRDefault="003135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AF9" w:rsidRDefault="00032AF9">
      <w:r>
        <w:separator/>
      </w:r>
    </w:p>
  </w:footnote>
  <w:footnote w:type="continuationSeparator" w:id="0">
    <w:p w:rsidR="00032AF9" w:rsidRDefault="00032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5EF" w:rsidRDefault="00313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632">
      <w:rPr>
        <w:rFonts w:ascii="Arial" w:hAnsi="Arial" w:cs="Arial"/>
        <w:b/>
        <w:noProof/>
        <w:sz w:val="18"/>
        <w:szCs w:val="18"/>
      </w:rPr>
      <w:t>5</w:t>
    </w:r>
    <w:r>
      <w:rPr>
        <w:rFonts w:ascii="Arial" w:hAnsi="Arial" w:cs="Arial"/>
        <w:b/>
        <w:sz w:val="18"/>
        <w:szCs w:val="18"/>
      </w:rPr>
      <w:fldChar w:fldCharType="end"/>
    </w:r>
  </w:p>
  <w:p w:rsidR="003135EF" w:rsidRDefault="003135EF" w:rsidP="009973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4"/>
  </w:num>
  <w:num w:numId="15">
    <w:abstractNumId w:val="23"/>
  </w:num>
  <w:num w:numId="16">
    <w:abstractNumId w:val="31"/>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3"/>
  </w:num>
  <w:num w:numId="29">
    <w:abstractNumId w:val="26"/>
  </w:num>
  <w:num w:numId="30">
    <w:abstractNumId w:val="3"/>
  </w:num>
  <w:num w:numId="31">
    <w:abstractNumId w:val="22"/>
  </w:num>
  <w:num w:numId="32">
    <w:abstractNumId w:val="34"/>
  </w:num>
  <w:num w:numId="33">
    <w:abstractNumId w:val="13"/>
  </w:num>
  <w:num w:numId="34">
    <w:abstractNumId w:val="1"/>
  </w:num>
  <w:num w:numId="35">
    <w:abstractNumId w:val="9"/>
  </w:num>
  <w:num w:numId="3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2AF9"/>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5AF8"/>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1585"/>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829"/>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3135"/>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18D"/>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4632"/>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46DF7"/>
    <w:rsid w:val="00251897"/>
    <w:rsid w:val="00251F32"/>
    <w:rsid w:val="00253367"/>
    <w:rsid w:val="00255A52"/>
    <w:rsid w:val="002574D9"/>
    <w:rsid w:val="0026024E"/>
    <w:rsid w:val="002604F7"/>
    <w:rsid w:val="0026199B"/>
    <w:rsid w:val="00261F28"/>
    <w:rsid w:val="00262AC2"/>
    <w:rsid w:val="002643FB"/>
    <w:rsid w:val="00264E8D"/>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10D1"/>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810"/>
    <w:rsid w:val="002E713F"/>
    <w:rsid w:val="002F1077"/>
    <w:rsid w:val="002F3ED8"/>
    <w:rsid w:val="002F4AB3"/>
    <w:rsid w:val="002F4F40"/>
    <w:rsid w:val="002F59F3"/>
    <w:rsid w:val="002F7318"/>
    <w:rsid w:val="002F75CC"/>
    <w:rsid w:val="002F7A1B"/>
    <w:rsid w:val="00303F98"/>
    <w:rsid w:val="003060D2"/>
    <w:rsid w:val="00306C73"/>
    <w:rsid w:val="003111C0"/>
    <w:rsid w:val="00312061"/>
    <w:rsid w:val="003133DA"/>
    <w:rsid w:val="003135EF"/>
    <w:rsid w:val="00314EDA"/>
    <w:rsid w:val="003164E3"/>
    <w:rsid w:val="003172DC"/>
    <w:rsid w:val="003175A8"/>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A50"/>
    <w:rsid w:val="003812C8"/>
    <w:rsid w:val="00383951"/>
    <w:rsid w:val="0038651A"/>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452D"/>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55C"/>
    <w:rsid w:val="004922B1"/>
    <w:rsid w:val="00492B2F"/>
    <w:rsid w:val="00493DB8"/>
    <w:rsid w:val="00493DDB"/>
    <w:rsid w:val="00494097"/>
    <w:rsid w:val="00494C9D"/>
    <w:rsid w:val="00494CB1"/>
    <w:rsid w:val="00495CF5"/>
    <w:rsid w:val="00495D91"/>
    <w:rsid w:val="00496C88"/>
    <w:rsid w:val="00497304"/>
    <w:rsid w:val="00497F2E"/>
    <w:rsid w:val="004A0F00"/>
    <w:rsid w:val="004A1A8D"/>
    <w:rsid w:val="004A2C3A"/>
    <w:rsid w:val="004A3225"/>
    <w:rsid w:val="004A389B"/>
    <w:rsid w:val="004A5C06"/>
    <w:rsid w:val="004A65F5"/>
    <w:rsid w:val="004B0799"/>
    <w:rsid w:val="004B137B"/>
    <w:rsid w:val="004B18C7"/>
    <w:rsid w:val="004B2A98"/>
    <w:rsid w:val="004B2AF3"/>
    <w:rsid w:val="004B384F"/>
    <w:rsid w:val="004B3D68"/>
    <w:rsid w:val="004B3F71"/>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1965"/>
    <w:rsid w:val="005424D2"/>
    <w:rsid w:val="00542CF1"/>
    <w:rsid w:val="00543E6C"/>
    <w:rsid w:val="005441BA"/>
    <w:rsid w:val="00545B39"/>
    <w:rsid w:val="005463DC"/>
    <w:rsid w:val="005467DF"/>
    <w:rsid w:val="005468DA"/>
    <w:rsid w:val="0055066B"/>
    <w:rsid w:val="00555CC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1F1"/>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9D8"/>
    <w:rsid w:val="00701E8C"/>
    <w:rsid w:val="0070239C"/>
    <w:rsid w:val="007025DC"/>
    <w:rsid w:val="0070428F"/>
    <w:rsid w:val="0070436B"/>
    <w:rsid w:val="007067FD"/>
    <w:rsid w:val="00706E11"/>
    <w:rsid w:val="0071179A"/>
    <w:rsid w:val="00711883"/>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0206"/>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3C84"/>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380"/>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5108"/>
    <w:rsid w:val="00985905"/>
    <w:rsid w:val="00987159"/>
    <w:rsid w:val="0098739F"/>
    <w:rsid w:val="00997379"/>
    <w:rsid w:val="00997EF2"/>
    <w:rsid w:val="009A1901"/>
    <w:rsid w:val="009A1E4B"/>
    <w:rsid w:val="009A2417"/>
    <w:rsid w:val="009A3815"/>
    <w:rsid w:val="009A4B1B"/>
    <w:rsid w:val="009A4BF9"/>
    <w:rsid w:val="009A512D"/>
    <w:rsid w:val="009A5D76"/>
    <w:rsid w:val="009A638B"/>
    <w:rsid w:val="009A7500"/>
    <w:rsid w:val="009B1334"/>
    <w:rsid w:val="009B1F3F"/>
    <w:rsid w:val="009B3E5F"/>
    <w:rsid w:val="009B45FC"/>
    <w:rsid w:val="009B4A85"/>
    <w:rsid w:val="009B60BD"/>
    <w:rsid w:val="009C0760"/>
    <w:rsid w:val="009C0C3B"/>
    <w:rsid w:val="009C0FCC"/>
    <w:rsid w:val="009C1B79"/>
    <w:rsid w:val="009C2E93"/>
    <w:rsid w:val="009C348F"/>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175"/>
    <w:rsid w:val="00A06D52"/>
    <w:rsid w:val="00A07FA0"/>
    <w:rsid w:val="00A10F02"/>
    <w:rsid w:val="00A11972"/>
    <w:rsid w:val="00A13201"/>
    <w:rsid w:val="00A146F5"/>
    <w:rsid w:val="00A158C6"/>
    <w:rsid w:val="00A15907"/>
    <w:rsid w:val="00A164B4"/>
    <w:rsid w:val="00A16E71"/>
    <w:rsid w:val="00A20DD1"/>
    <w:rsid w:val="00A21E53"/>
    <w:rsid w:val="00A241F3"/>
    <w:rsid w:val="00A26132"/>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01E3"/>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512C"/>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2C6E"/>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121F"/>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2967"/>
    <w:rsid w:val="00BF4B84"/>
    <w:rsid w:val="00BF5362"/>
    <w:rsid w:val="00BF7796"/>
    <w:rsid w:val="00BF7BF2"/>
    <w:rsid w:val="00C003E0"/>
    <w:rsid w:val="00C009AE"/>
    <w:rsid w:val="00C00A5D"/>
    <w:rsid w:val="00C0148E"/>
    <w:rsid w:val="00C02BCD"/>
    <w:rsid w:val="00C037BE"/>
    <w:rsid w:val="00C04B21"/>
    <w:rsid w:val="00C072E5"/>
    <w:rsid w:val="00C1094E"/>
    <w:rsid w:val="00C11EBD"/>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5157"/>
    <w:rsid w:val="00C565E1"/>
    <w:rsid w:val="00C56743"/>
    <w:rsid w:val="00C56E10"/>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E765C"/>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2EB2"/>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600"/>
    <w:rsid w:val="00D71FCA"/>
    <w:rsid w:val="00D7311A"/>
    <w:rsid w:val="00D738D6"/>
    <w:rsid w:val="00D73A25"/>
    <w:rsid w:val="00D7424B"/>
    <w:rsid w:val="00D744D0"/>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73F"/>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47CB"/>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3ACF"/>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2D33"/>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E"/>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uiPriority w:val="99"/>
    <w:rsid w:val="005E7887"/>
    <w:pPr>
      <w:spacing w:after="0"/>
    </w:pPr>
    <w:rPr>
      <w:rFonts w:ascii="Tahoma" w:hAnsi="Tahoma"/>
      <w:sz w:val="16"/>
      <w:szCs w:val="16"/>
    </w:rPr>
  </w:style>
  <w:style w:type="character" w:customStyle="1" w:styleId="Char0">
    <w:name w:val="批注框文本 Char"/>
    <w:link w:val="a5"/>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a6">
    <w:name w:val="Table Grid"/>
    <w:basedOn w:val="a1"/>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7">
    <w:name w:val="annotation reference"/>
    <w:rsid w:val="001C4ECD"/>
    <w:rPr>
      <w:sz w:val="16"/>
      <w:szCs w:val="16"/>
    </w:rPr>
  </w:style>
  <w:style w:type="paragraph" w:styleId="a8">
    <w:name w:val="annotation text"/>
    <w:basedOn w:val="a"/>
    <w:link w:val="Char1"/>
    <w:rsid w:val="001C4ECD"/>
  </w:style>
  <w:style w:type="character" w:customStyle="1" w:styleId="Char1">
    <w:name w:val="批注文字 Char"/>
    <w:link w:val="a8"/>
    <w:rsid w:val="001C4ECD"/>
    <w:rPr>
      <w:lang w:val="en-GB" w:eastAsia="en-US"/>
    </w:rPr>
  </w:style>
  <w:style w:type="paragraph" w:styleId="a9">
    <w:name w:val="annotation subject"/>
    <w:basedOn w:val="a8"/>
    <w:next w:val="a8"/>
    <w:link w:val="Char2"/>
    <w:rsid w:val="001C4ECD"/>
    <w:rPr>
      <w:b/>
      <w:bCs/>
    </w:rPr>
  </w:style>
  <w:style w:type="character" w:customStyle="1" w:styleId="Char2">
    <w:name w:val="批注主题 Char"/>
    <w:link w:val="a9"/>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a">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b">
    <w:name w:val="Body Text"/>
    <w:basedOn w:val="a"/>
    <w:link w:val="Char3"/>
    <w:rsid w:val="00DD3A73"/>
    <w:pPr>
      <w:spacing w:before="40" w:after="120"/>
    </w:pPr>
    <w:rPr>
      <w:rFonts w:ascii="Arial" w:eastAsia="MS Mincho" w:hAnsi="Arial"/>
      <w:szCs w:val="24"/>
      <w:lang w:eastAsia="en-GB"/>
    </w:rPr>
  </w:style>
  <w:style w:type="character" w:customStyle="1" w:styleId="Char3">
    <w:name w:val="正文文本 Char"/>
    <w:link w:val="ab"/>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21">
    <w:name w:val="index 2"/>
    <w:basedOn w:val="11"/>
    <w:rsid w:val="00411627"/>
    <w:pPr>
      <w:ind w:left="284"/>
    </w:pPr>
  </w:style>
  <w:style w:type="paragraph" w:styleId="11">
    <w:name w:val="index 1"/>
    <w:basedOn w:val="a"/>
    <w:rsid w:val="00411627"/>
    <w:pPr>
      <w:keepLines/>
      <w:spacing w:after="0"/>
    </w:pPr>
  </w:style>
  <w:style w:type="paragraph" w:styleId="22">
    <w:name w:val="List Number 2"/>
    <w:basedOn w:val="ac"/>
    <w:rsid w:val="00411627"/>
    <w:pPr>
      <w:ind w:left="851"/>
    </w:pPr>
  </w:style>
  <w:style w:type="character" w:styleId="ad">
    <w:name w:val="footnote reference"/>
    <w:rsid w:val="00411627"/>
    <w:rPr>
      <w:b/>
      <w:position w:val="6"/>
      <w:sz w:val="16"/>
    </w:rPr>
  </w:style>
  <w:style w:type="paragraph" w:styleId="ae">
    <w:name w:val="footnote text"/>
    <w:basedOn w:val="a"/>
    <w:link w:val="Char4"/>
    <w:rsid w:val="00411627"/>
    <w:pPr>
      <w:keepLines/>
      <w:spacing w:after="0"/>
      <w:ind w:left="454" w:hanging="454"/>
    </w:pPr>
    <w:rPr>
      <w:sz w:val="16"/>
    </w:rPr>
  </w:style>
  <w:style w:type="character" w:customStyle="1" w:styleId="Char4">
    <w:name w:val="脚注文本 Char"/>
    <w:basedOn w:val="a0"/>
    <w:link w:val="ae"/>
    <w:rsid w:val="00411627"/>
    <w:rPr>
      <w:sz w:val="16"/>
      <w:lang w:eastAsia="en-US"/>
    </w:rPr>
  </w:style>
  <w:style w:type="paragraph" w:styleId="23">
    <w:name w:val="List Bullet 2"/>
    <w:basedOn w:val="af"/>
    <w:rsid w:val="00411627"/>
    <w:pPr>
      <w:ind w:left="851"/>
    </w:pPr>
  </w:style>
  <w:style w:type="paragraph" w:styleId="31">
    <w:name w:val="List Bullet 3"/>
    <w:basedOn w:val="23"/>
    <w:rsid w:val="00411627"/>
    <w:pPr>
      <w:ind w:left="1135"/>
    </w:pPr>
  </w:style>
  <w:style w:type="paragraph" w:styleId="ac">
    <w:name w:val="List Number"/>
    <w:basedOn w:val="af0"/>
    <w:rsid w:val="00411627"/>
  </w:style>
  <w:style w:type="paragraph" w:styleId="24">
    <w:name w:val="List 2"/>
    <w:basedOn w:val="af0"/>
    <w:rsid w:val="00411627"/>
    <w:pPr>
      <w:ind w:left="851"/>
    </w:pPr>
  </w:style>
  <w:style w:type="paragraph" w:styleId="32">
    <w:name w:val="List 3"/>
    <w:basedOn w:val="24"/>
    <w:rsid w:val="00411627"/>
    <w:pPr>
      <w:ind w:left="1135"/>
    </w:pPr>
  </w:style>
  <w:style w:type="paragraph" w:styleId="41">
    <w:name w:val="List 4"/>
    <w:basedOn w:val="32"/>
    <w:rsid w:val="00411627"/>
    <w:pPr>
      <w:ind w:left="1418"/>
    </w:pPr>
  </w:style>
  <w:style w:type="paragraph" w:styleId="51">
    <w:name w:val="List 5"/>
    <w:basedOn w:val="41"/>
    <w:rsid w:val="00411627"/>
    <w:pPr>
      <w:ind w:left="1702"/>
    </w:pPr>
  </w:style>
  <w:style w:type="paragraph" w:styleId="af0">
    <w:name w:val="List"/>
    <w:basedOn w:val="a"/>
    <w:rsid w:val="00411627"/>
    <w:pPr>
      <w:ind w:left="568" w:hanging="284"/>
    </w:pPr>
  </w:style>
  <w:style w:type="paragraph" w:styleId="af">
    <w:name w:val="List Bullet"/>
    <w:basedOn w:val="af0"/>
    <w:rsid w:val="00411627"/>
  </w:style>
  <w:style w:type="paragraph" w:styleId="42">
    <w:name w:val="List Bullet 4"/>
    <w:basedOn w:val="31"/>
    <w:rsid w:val="00411627"/>
    <w:pPr>
      <w:ind w:left="1418"/>
    </w:pPr>
  </w:style>
  <w:style w:type="paragraph" w:styleId="52">
    <w:name w:val="List Bullet 5"/>
    <w:basedOn w:val="42"/>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af1">
    <w:name w:val="Hyperlink"/>
    <w:rsid w:val="00411627"/>
    <w:rPr>
      <w:color w:val="0000FF"/>
      <w:u w:val="single"/>
    </w:rPr>
  </w:style>
  <w:style w:type="character" w:styleId="af2">
    <w:name w:val="FollowedHyperlink"/>
    <w:rsid w:val="00411627"/>
    <w:rPr>
      <w:color w:val="800080"/>
      <w:u w:val="single"/>
    </w:rPr>
  </w:style>
  <w:style w:type="paragraph" w:styleId="af3">
    <w:name w:val="Document Map"/>
    <w:basedOn w:val="a"/>
    <w:link w:val="Char5"/>
    <w:rsid w:val="00411627"/>
    <w:pPr>
      <w:shd w:val="clear" w:color="auto" w:fill="000080"/>
    </w:pPr>
    <w:rPr>
      <w:rFonts w:ascii="Tahoma" w:hAnsi="Tahoma" w:cs="Tahoma"/>
    </w:rPr>
  </w:style>
  <w:style w:type="character" w:customStyle="1" w:styleId="Char5">
    <w:name w:val="文档结构图 Char"/>
    <w:basedOn w:val="a0"/>
    <w:link w:val="af3"/>
    <w:rsid w:val="00411627"/>
    <w:rPr>
      <w:rFonts w:ascii="Tahoma" w:hAnsi="Tahoma" w:cs="Tahoma"/>
      <w:shd w:val="clear" w:color="auto" w:fill="000080"/>
      <w:lang w:eastAsia="en-US"/>
    </w:rPr>
  </w:style>
  <w:style w:type="character" w:customStyle="1" w:styleId="Char">
    <w:name w:val="页眉 Char"/>
    <w:link w:val="a3"/>
    <w:rsid w:val="00D02EB2"/>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5E029-6E7C-45B9-8AD9-1DB3036DE0F7}">
  <ds:schemaRefs>
    <ds:schemaRef ds:uri="http://schemas.openxmlformats.org/officeDocument/2006/bibliography"/>
  </ds:schemaRefs>
</ds:datastoreItem>
</file>

<file path=customXml/itemProps2.xml><?xml version="1.0" encoding="utf-8"?>
<ds:datastoreItem xmlns:ds="http://schemas.openxmlformats.org/officeDocument/2006/customXml" ds:itemID="{3DD6386D-220B-4E3F-B122-FCAEBB79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8845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vivo</cp:lastModifiedBy>
  <cp:revision>51</cp:revision>
  <dcterms:created xsi:type="dcterms:W3CDTF">2019-06-29T23:46:00Z</dcterms:created>
  <dcterms:modified xsi:type="dcterms:W3CDTF">2019-10-04T01:38:00Z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